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3DB85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D20BBD">
        <w:rPr>
          <w:b/>
          <w:noProof/>
          <w:sz w:val="24"/>
        </w:rPr>
        <w:t>S2-</w:t>
      </w:r>
      <w:r w:rsidR="00CD61B0">
        <w:rPr>
          <w:b/>
          <w:noProof/>
          <w:sz w:val="24"/>
        </w:rPr>
        <w:t>15</w:t>
      </w:r>
      <w:r w:rsidR="00D20BBD">
        <w:rPr>
          <w:b/>
          <w:noProof/>
          <w:sz w:val="24"/>
        </w:rPr>
        <w:t>7</w:t>
      </w:r>
      <w:r>
        <w:rPr>
          <w:b/>
          <w:i/>
          <w:noProof/>
          <w:sz w:val="28"/>
        </w:rPr>
        <w:tab/>
      </w:r>
      <w:r w:rsidR="00AE7E78">
        <w:rPr>
          <w:b/>
          <w:i/>
          <w:noProof/>
          <w:sz w:val="28"/>
        </w:rPr>
        <w:t>S2-2</w:t>
      </w:r>
      <w:r w:rsidR="003A73F4">
        <w:rPr>
          <w:b/>
          <w:i/>
          <w:noProof/>
          <w:sz w:val="28"/>
        </w:rPr>
        <w:t>30</w:t>
      </w:r>
      <w:r w:rsidR="003473C6">
        <w:rPr>
          <w:b/>
          <w:i/>
          <w:noProof/>
          <w:sz w:val="28"/>
        </w:rPr>
        <w:t>6956</w:t>
      </w:r>
    </w:p>
    <w:p w14:paraId="7CB45193" w14:textId="237B41FA" w:rsidR="001E41F3" w:rsidRDefault="00D20BBD" w:rsidP="00CD61B0">
      <w:pPr>
        <w:pStyle w:val="CRCoverPage"/>
        <w:tabs>
          <w:tab w:val="right" w:pos="5103"/>
          <w:tab w:val="right" w:pos="9639"/>
        </w:tabs>
        <w:outlineLvl w:val="0"/>
        <w:rPr>
          <w:b/>
          <w:noProof/>
          <w:sz w:val="24"/>
        </w:rPr>
      </w:pPr>
      <w:r>
        <w:rPr>
          <w:rFonts w:cs="Arial"/>
          <w:b/>
          <w:sz w:val="24"/>
          <w:lang w:eastAsia="de-DE"/>
        </w:rPr>
        <w:t>22 - 26 May, 2023,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79E05B2" w:rsidR="001E41F3" w:rsidRPr="00661B27" w:rsidRDefault="003473C6" w:rsidP="00661B27">
            <w:pPr>
              <w:pStyle w:val="CRCoverPage"/>
              <w:spacing w:after="0"/>
              <w:jc w:val="right"/>
              <w:rPr>
                <w:noProof/>
                <w:lang w:eastAsia="zh-CN"/>
              </w:rPr>
            </w:pPr>
            <w:r>
              <w:rPr>
                <w:b/>
                <w:noProof/>
                <w:sz w:val="28"/>
              </w:rPr>
              <w:t>0385</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147CA119" w:rsidR="001E41F3" w:rsidRPr="00661B27" w:rsidRDefault="00D20BBD"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74C4AB5C" w:rsidR="001E41F3" w:rsidRPr="00661B27" w:rsidRDefault="00AE7E78" w:rsidP="00923175">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923175">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73FA2DC3" w:rsidR="001E41F3" w:rsidRPr="00661B27" w:rsidRDefault="00F1116F" w:rsidP="00F1116F">
            <w:pPr>
              <w:pStyle w:val="CRCoverPage"/>
              <w:spacing w:after="0"/>
              <w:ind w:left="100"/>
              <w:rPr>
                <w:noProof/>
              </w:rPr>
            </w:pPr>
            <w:r>
              <w:rPr>
                <w:noProof/>
                <w:lang w:eastAsia="zh-CN"/>
              </w:rPr>
              <w:t>Revisions on</w:t>
            </w:r>
            <w:r w:rsidR="00C73A29">
              <w:rPr>
                <w:noProof/>
              </w:rPr>
              <w:t xml:space="preserve"> UE unaware positioning </w:t>
            </w:r>
            <w:r w:rsidR="0006616B">
              <w:rPr>
                <w:noProof/>
              </w:rPr>
              <w:t>procedure</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45E890A" w:rsidR="001E41F3" w:rsidRPr="00661B27" w:rsidRDefault="006D49C5">
            <w:pPr>
              <w:pStyle w:val="CRCoverPage"/>
              <w:spacing w:after="0"/>
              <w:ind w:left="100"/>
              <w:rPr>
                <w:noProof/>
              </w:rPr>
            </w:pPr>
            <w:r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3771D935" w:rsidR="001E41F3" w:rsidRPr="00661B27" w:rsidRDefault="00EF6A2F" w:rsidP="00F1116F">
            <w:pPr>
              <w:pStyle w:val="CRCoverPage"/>
              <w:spacing w:after="0"/>
              <w:ind w:left="100"/>
              <w:rPr>
                <w:noProof/>
              </w:rPr>
            </w:pPr>
            <w:r w:rsidRPr="00661B27">
              <w:rPr>
                <w:noProof/>
              </w:rPr>
              <w:t>202</w:t>
            </w:r>
            <w:r w:rsidR="005678DF">
              <w:rPr>
                <w:noProof/>
              </w:rPr>
              <w:t>3-0</w:t>
            </w:r>
            <w:r w:rsidR="00F1116F">
              <w:rPr>
                <w:noProof/>
              </w:rPr>
              <w:t>5</w:t>
            </w:r>
            <w:r w:rsidRPr="00661B27">
              <w:rPr>
                <w:noProof/>
              </w:rPr>
              <w:t>-</w:t>
            </w:r>
            <w:r w:rsidR="005678DF">
              <w:rPr>
                <w:noProof/>
              </w:rPr>
              <w:t>0</w:t>
            </w:r>
            <w:r w:rsidR="00F1116F">
              <w:rPr>
                <w:noProof/>
              </w:rPr>
              <w:t>6</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04CE6518" w:rsidR="001E41F3" w:rsidRPr="00661B27" w:rsidRDefault="00F111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EEADF" w14:textId="77777777" w:rsidR="008D5CD1" w:rsidRPr="006D39F9" w:rsidRDefault="006D39F9" w:rsidP="006D39F9">
            <w:pPr>
              <w:pStyle w:val="CRCoverPage"/>
              <w:numPr>
                <w:ilvl w:val="0"/>
                <w:numId w:val="12"/>
              </w:numPr>
              <w:spacing w:after="0"/>
              <w:rPr>
                <w:rFonts w:cs="Arial"/>
                <w:noProof/>
                <w:lang w:eastAsia="zh-CN"/>
              </w:rPr>
            </w:pPr>
            <w:r>
              <w:rPr>
                <w:rFonts w:cs="Arial"/>
                <w:noProof/>
                <w:lang w:val="en-US" w:eastAsia="zh-CN"/>
              </w:rPr>
              <w:t xml:space="preserve">According to </w:t>
            </w:r>
            <w:r>
              <w:rPr>
                <w:rFonts w:cs="Arial" w:hint="eastAsia"/>
                <w:noProof/>
                <w:lang w:val="en-US" w:eastAsia="zh-CN"/>
              </w:rPr>
              <w:t>Clause</w:t>
            </w:r>
            <w:r>
              <w:rPr>
                <w:rFonts w:cs="Arial"/>
                <w:noProof/>
                <w:lang w:val="en-US" w:eastAsia="zh-CN"/>
              </w:rPr>
              <w:t xml:space="preserve"> 6.1.1, 5GC</w:t>
            </w:r>
            <w:r>
              <w:rPr>
                <w:rFonts w:cs="Arial" w:hint="eastAsia"/>
                <w:noProof/>
                <w:lang w:val="en-US" w:eastAsia="zh-CN"/>
              </w:rPr>
              <w:t>-MT</w:t>
            </w:r>
            <w:r>
              <w:rPr>
                <w:rFonts w:cs="Arial"/>
                <w:noProof/>
                <w:lang w:val="en-US" w:eastAsia="zh-CN"/>
              </w:rPr>
              <w:t>-LR for regulatory location service is only requested by external LCS Client.</w:t>
            </w:r>
          </w:p>
          <w:p w14:paraId="6A94A2DF" w14:textId="1DB1EB5C" w:rsidR="006D39F9" w:rsidRDefault="006D39F9" w:rsidP="006D39F9">
            <w:pPr>
              <w:pStyle w:val="CRCoverPage"/>
              <w:numPr>
                <w:ilvl w:val="0"/>
                <w:numId w:val="12"/>
              </w:numPr>
              <w:spacing w:after="0"/>
              <w:rPr>
                <w:rFonts w:cs="Arial"/>
                <w:noProof/>
                <w:lang w:eastAsia="zh-CN"/>
              </w:rPr>
            </w:pPr>
            <w:r>
              <w:rPr>
                <w:rFonts w:cs="Arial" w:hint="eastAsia"/>
                <w:noProof/>
                <w:lang w:eastAsia="zh-CN"/>
              </w:rPr>
              <w:t>U</w:t>
            </w:r>
            <w:r>
              <w:rPr>
                <w:rFonts w:cs="Arial"/>
                <w:noProof/>
                <w:lang w:eastAsia="zh-CN"/>
              </w:rPr>
              <w:t xml:space="preserve">E should be unaware of any </w:t>
            </w:r>
            <w:r>
              <w:rPr>
                <w:rFonts w:cs="Arial" w:hint="eastAsia"/>
                <w:noProof/>
                <w:lang w:eastAsia="zh-CN"/>
              </w:rPr>
              <w:t>message</w:t>
            </w:r>
            <w:r>
              <w:rPr>
                <w:rFonts w:cs="Arial"/>
                <w:noProof/>
                <w:lang w:eastAsia="zh-CN"/>
              </w:rPr>
              <w:t xml:space="preserve">s </w:t>
            </w:r>
            <w:r w:rsidR="00A75441">
              <w:rPr>
                <w:rFonts w:cs="Arial"/>
                <w:noProof/>
                <w:lang w:eastAsia="zh-CN"/>
              </w:rPr>
              <w:t xml:space="preserve">(such as paging, LCS message and LPP message) </w:t>
            </w:r>
            <w:r>
              <w:rPr>
                <w:rFonts w:cs="Arial"/>
                <w:noProof/>
                <w:lang w:eastAsia="zh-CN"/>
              </w:rPr>
              <w:t xml:space="preserve">related to 5GC-MT-LR </w:t>
            </w:r>
            <w:r>
              <w:rPr>
                <w:rFonts w:cs="Arial" w:hint="eastAsia"/>
                <w:noProof/>
                <w:lang w:eastAsia="zh-CN"/>
              </w:rPr>
              <w:t>procedure</w:t>
            </w:r>
            <w:r>
              <w:rPr>
                <w:rFonts w:cs="Arial"/>
                <w:noProof/>
                <w:lang w:eastAsia="zh-CN"/>
              </w:rPr>
              <w:t xml:space="preserve"> for regulatory location service no matter which state the target UE is in</w:t>
            </w:r>
            <w:r w:rsidR="00556426">
              <w:rPr>
                <w:rFonts w:cs="Arial"/>
                <w:noProof/>
                <w:lang w:eastAsia="zh-CN"/>
              </w:rPr>
              <w:t xml:space="preserve"> including CM-IDLE, CM-Connected as well as CM-Connected with RRC-Inactive</w:t>
            </w:r>
            <w:r>
              <w:rPr>
                <w:rFonts w:cs="Arial"/>
                <w:noProof/>
                <w:lang w:eastAsia="zh-CN"/>
              </w:rPr>
              <w:t xml:space="preserve">. </w:t>
            </w:r>
          </w:p>
          <w:p w14:paraId="04863198" w14:textId="71F4F2ED" w:rsidR="006D39F9" w:rsidRDefault="006D39F9" w:rsidP="00347864">
            <w:pPr>
              <w:pStyle w:val="CRCoverPage"/>
              <w:numPr>
                <w:ilvl w:val="0"/>
                <w:numId w:val="12"/>
              </w:numPr>
              <w:spacing w:after="0"/>
              <w:rPr>
                <w:rFonts w:cs="Arial"/>
                <w:noProof/>
                <w:lang w:eastAsia="zh-CN"/>
              </w:rPr>
            </w:pPr>
            <w:r>
              <w:rPr>
                <w:rFonts w:cs="Arial" w:hint="eastAsia"/>
                <w:noProof/>
                <w:lang w:eastAsia="zh-CN"/>
              </w:rPr>
              <w:t>I</w:t>
            </w:r>
            <w:r>
              <w:rPr>
                <w:rFonts w:cs="Arial"/>
                <w:noProof/>
                <w:lang w:eastAsia="zh-CN"/>
              </w:rPr>
              <w:t xml:space="preserve">t is common procedure that </w:t>
            </w:r>
            <w:r w:rsidR="00347864">
              <w:rPr>
                <w:rFonts w:cs="Arial"/>
                <w:noProof/>
                <w:lang w:eastAsia="zh-CN"/>
              </w:rPr>
              <w:t>the stored target UE location estimate can be sent to LCS client if the LCS QoS requested from LCS client for regualtory location service is satisfied</w:t>
            </w:r>
            <w:r w:rsidR="00A740D9">
              <w:rPr>
                <w:rFonts w:cs="Arial"/>
                <w:noProof/>
                <w:lang w:eastAsia="zh-CN"/>
              </w:rPr>
              <w:t xml:space="preserve">. So there is no extra description. </w:t>
            </w:r>
          </w:p>
          <w:p w14:paraId="5D18703F" w14:textId="56838BC3" w:rsidR="00A573F3" w:rsidRDefault="00A573F3" w:rsidP="00347864">
            <w:pPr>
              <w:pStyle w:val="CRCoverPage"/>
              <w:numPr>
                <w:ilvl w:val="0"/>
                <w:numId w:val="12"/>
              </w:numPr>
              <w:spacing w:after="0"/>
              <w:rPr>
                <w:rFonts w:cs="Arial"/>
                <w:noProof/>
                <w:lang w:eastAsia="zh-CN"/>
              </w:rPr>
            </w:pPr>
            <w:r>
              <w:rPr>
                <w:rFonts w:cs="Arial"/>
                <w:noProof/>
                <w:lang w:eastAsia="zh-CN"/>
              </w:rPr>
              <w:t>A note is included in clause 6.1.1, specifying the description regarding to UE unaware postioning is only applied to reguatory location service if there is a reference to the steps in clause 6.1.1.</w:t>
            </w:r>
          </w:p>
          <w:p w14:paraId="13ED28E7" w14:textId="77777777" w:rsidR="008F660E" w:rsidRDefault="00C320D7" w:rsidP="00347864">
            <w:pPr>
              <w:pStyle w:val="CRCoverPage"/>
              <w:numPr>
                <w:ilvl w:val="0"/>
                <w:numId w:val="12"/>
              </w:numPr>
              <w:spacing w:after="0"/>
              <w:rPr>
                <w:rFonts w:cs="Arial"/>
                <w:noProof/>
                <w:lang w:eastAsia="zh-CN"/>
              </w:rPr>
            </w:pPr>
            <w:r>
              <w:rPr>
                <w:rFonts w:cs="Arial" w:hint="eastAsia"/>
                <w:noProof/>
                <w:lang w:eastAsia="zh-CN"/>
              </w:rPr>
              <w:t>T</w:t>
            </w:r>
            <w:r>
              <w:rPr>
                <w:rFonts w:cs="Arial"/>
                <w:noProof/>
                <w:lang w:eastAsia="zh-CN"/>
              </w:rPr>
              <w:t xml:space="preserve">he </w:t>
            </w:r>
            <w:r>
              <w:rPr>
                <w:rFonts w:cs="Arial" w:hint="eastAsia"/>
                <w:noProof/>
                <w:lang w:eastAsia="zh-CN"/>
              </w:rPr>
              <w:t>targe</w:t>
            </w:r>
            <w:r>
              <w:rPr>
                <w:rFonts w:cs="Arial"/>
                <w:noProof/>
                <w:lang w:eastAsia="zh-CN"/>
              </w:rPr>
              <w:t>t UE can be paged only if the UE/User unaware indication is not included.</w:t>
            </w:r>
          </w:p>
          <w:p w14:paraId="6FC96AFB" w14:textId="224940D0" w:rsidR="00C320D7" w:rsidRDefault="00C320D7">
            <w:pPr>
              <w:pStyle w:val="CRCoverPage"/>
              <w:numPr>
                <w:ilvl w:val="0"/>
                <w:numId w:val="12"/>
              </w:numPr>
              <w:spacing w:after="0"/>
              <w:rPr>
                <w:rFonts w:cs="Arial"/>
                <w:noProof/>
                <w:lang w:eastAsia="zh-CN"/>
              </w:rPr>
            </w:pPr>
            <w:r>
              <w:rPr>
                <w:rFonts w:cs="Arial"/>
                <w:noProof/>
                <w:lang w:eastAsia="zh-CN"/>
              </w:rPr>
              <w:t>The serving AMF is unaware of RRC_INACTIVE state of target UE</w:t>
            </w:r>
            <w:r w:rsidR="0027210C">
              <w:rPr>
                <w:rFonts w:cs="Arial"/>
                <w:noProof/>
                <w:lang w:eastAsia="zh-CN"/>
              </w:rPr>
              <w:t>,</w:t>
            </w:r>
            <w:r w:rsidR="0027210C">
              <w:rPr>
                <w:rFonts w:cs="Arial"/>
                <w:noProof/>
                <w:lang w:val="en-US" w:eastAsia="zh-CN"/>
              </w:rPr>
              <w:t xml:space="preserve"> so the condition is not needed to decide to not page target UE</w:t>
            </w:r>
            <w:r>
              <w:rPr>
                <w:rFonts w:cs="Arial"/>
                <w:noProof/>
                <w:lang w:eastAsia="zh-CN"/>
              </w:rPr>
              <w:t>.</w:t>
            </w:r>
            <w:r w:rsidR="0027210C">
              <w:rPr>
                <w:rFonts w:cs="Arial"/>
                <w:noProof/>
                <w:lang w:eastAsia="zh-CN"/>
              </w:rPr>
              <w:t xml:space="preserve"> </w:t>
            </w:r>
          </w:p>
          <w:p w14:paraId="793CB7C7" w14:textId="77777777" w:rsidR="00C320D7" w:rsidRDefault="00C320D7">
            <w:pPr>
              <w:pStyle w:val="CRCoverPage"/>
              <w:numPr>
                <w:ilvl w:val="0"/>
                <w:numId w:val="12"/>
              </w:numPr>
              <w:spacing w:after="0"/>
              <w:rPr>
                <w:rFonts w:cs="Arial"/>
                <w:noProof/>
                <w:lang w:eastAsia="zh-CN"/>
              </w:rPr>
            </w:pPr>
            <w:r>
              <w:rPr>
                <w:rFonts w:cs="Arial"/>
                <w:noProof/>
                <w:lang w:eastAsia="zh-CN"/>
              </w:rPr>
              <w:t xml:space="preserve">In step 5, it is impossible that the step 5 is skipped. The skipped steps should get started from step 6. </w:t>
            </w:r>
          </w:p>
          <w:p w14:paraId="01259695" w14:textId="1D679A4B" w:rsidR="00C320D7" w:rsidRDefault="00C320D7">
            <w:pPr>
              <w:pStyle w:val="CRCoverPage"/>
              <w:numPr>
                <w:ilvl w:val="0"/>
                <w:numId w:val="12"/>
              </w:numPr>
              <w:spacing w:after="0"/>
              <w:rPr>
                <w:rFonts w:cs="Arial"/>
                <w:noProof/>
                <w:lang w:eastAsia="zh-CN"/>
              </w:rPr>
            </w:pPr>
            <w:r>
              <w:rPr>
                <w:rFonts w:cs="Arial"/>
                <w:noProof/>
                <w:lang w:eastAsia="zh-CN"/>
              </w:rPr>
              <w:t>In step 8, the UE positioning procedure in clause 6.11.2  is the Uplink Positioning method</w:t>
            </w:r>
            <w:r w:rsidR="00EC55C3">
              <w:rPr>
                <w:rFonts w:cs="Arial"/>
                <w:noProof/>
                <w:lang w:eastAsia="zh-CN"/>
              </w:rPr>
              <w:t xml:space="preserve"> in RAN</w:t>
            </w:r>
            <w:r>
              <w:rPr>
                <w:rFonts w:cs="Arial"/>
                <w:noProof/>
                <w:lang w:eastAsia="zh-CN"/>
              </w:rPr>
              <w:t xml:space="preserve">. </w:t>
            </w:r>
            <w:r>
              <w:rPr>
                <w:rFonts w:cs="Arial" w:hint="eastAsia"/>
                <w:noProof/>
                <w:lang w:eastAsia="zh-CN"/>
              </w:rPr>
              <w:t>And</w:t>
            </w:r>
            <w:r>
              <w:rPr>
                <w:rFonts w:cs="Arial"/>
                <w:noProof/>
                <w:lang w:eastAsia="zh-CN"/>
              </w:rPr>
              <w:t xml:space="preserve"> there is no defination about Uplink Postioning method</w:t>
            </w:r>
            <w:r w:rsidR="0027210C">
              <w:rPr>
                <w:rFonts w:cs="Arial"/>
                <w:noProof/>
                <w:lang w:eastAsia="zh-CN"/>
              </w:rPr>
              <w:t xml:space="preserve"> in SA2</w:t>
            </w:r>
            <w:r>
              <w:rPr>
                <w:rFonts w:cs="Arial"/>
                <w:noProof/>
                <w:lang w:eastAsia="zh-CN"/>
              </w:rPr>
              <w:t xml:space="preserve">. </w:t>
            </w:r>
          </w:p>
          <w:p w14:paraId="2956E84A" w14:textId="77777777" w:rsidR="00C320D7" w:rsidRDefault="00AA23BB">
            <w:pPr>
              <w:pStyle w:val="CRCoverPage"/>
              <w:numPr>
                <w:ilvl w:val="0"/>
                <w:numId w:val="12"/>
              </w:numPr>
              <w:spacing w:after="0"/>
              <w:rPr>
                <w:rFonts w:cs="Arial"/>
                <w:noProof/>
                <w:lang w:eastAsia="zh-CN"/>
              </w:rPr>
            </w:pPr>
            <w:r>
              <w:rPr>
                <w:rFonts w:cs="Arial" w:hint="eastAsia"/>
                <w:noProof/>
                <w:lang w:eastAsia="zh-CN"/>
              </w:rPr>
              <w:t>I</w:t>
            </w:r>
            <w:r>
              <w:rPr>
                <w:rFonts w:cs="Arial"/>
                <w:noProof/>
                <w:lang w:eastAsia="zh-CN"/>
              </w:rPr>
              <w:t xml:space="preserve">n step 10, a failure of LCS should be replied to GMLC due to UE/User unawareness restriction. </w:t>
            </w:r>
          </w:p>
          <w:p w14:paraId="708AA7DE" w14:textId="732A94B1" w:rsidR="00AA23BB" w:rsidRPr="008D5CD1" w:rsidRDefault="00AA23BB">
            <w:pPr>
              <w:pStyle w:val="CRCoverPage"/>
              <w:numPr>
                <w:ilvl w:val="0"/>
                <w:numId w:val="12"/>
              </w:numPr>
              <w:spacing w:after="0"/>
              <w:rPr>
                <w:rFonts w:cs="Arial"/>
                <w:noProof/>
                <w:lang w:eastAsia="zh-CN"/>
              </w:rPr>
            </w:pPr>
            <w:r>
              <w:rPr>
                <w:rFonts w:cs="Arial"/>
                <w:noProof/>
                <w:lang w:eastAsia="zh-CN"/>
              </w:rPr>
              <w:t xml:space="preserve">In clause 6.11.2, </w:t>
            </w:r>
            <w:r>
              <w:rPr>
                <w:rFonts w:cs="Arial" w:hint="eastAsia"/>
                <w:noProof/>
                <w:lang w:eastAsia="zh-CN"/>
              </w:rPr>
              <w:t>it</w:t>
            </w:r>
            <w:r>
              <w:rPr>
                <w:rFonts w:cs="Arial"/>
                <w:noProof/>
                <w:lang w:eastAsia="zh-CN"/>
              </w:rPr>
              <w:t xml:space="preserve"> is possible that </w:t>
            </w:r>
            <w:r>
              <w:rPr>
                <w:rFonts w:cs="Arial" w:hint="eastAsia"/>
                <w:noProof/>
                <w:lang w:eastAsia="zh-CN"/>
              </w:rPr>
              <w:t>target</w:t>
            </w:r>
            <w:r>
              <w:rPr>
                <w:rFonts w:cs="Arial"/>
                <w:noProof/>
                <w:lang w:eastAsia="zh-CN"/>
              </w:rPr>
              <w:t xml:space="preserve"> UE is in CM-IDLE mode. So the AMF should reject the Uplink Positioning message from LMF</w:t>
            </w:r>
            <w:r w:rsidR="00791E43">
              <w:rPr>
                <w:rFonts w:cs="Arial"/>
                <w:noProof/>
                <w:lang w:eastAsia="zh-CN"/>
              </w:rPr>
              <w:t xml:space="preserve"> if UE unawareness indication is available</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20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5D016" w14:textId="77777777" w:rsidR="00077238" w:rsidRDefault="002E0289" w:rsidP="006D6ECF">
            <w:pPr>
              <w:pStyle w:val="CRCoverPage"/>
              <w:numPr>
                <w:ilvl w:val="0"/>
                <w:numId w:val="14"/>
              </w:numPr>
              <w:spacing w:after="0"/>
              <w:rPr>
                <w:rFonts w:cs="Arial"/>
                <w:noProof/>
                <w:lang w:val="en-US" w:eastAsia="zh-CN"/>
              </w:rPr>
            </w:pPr>
            <w:r>
              <w:rPr>
                <w:rFonts w:cs="Arial"/>
                <w:noProof/>
                <w:lang w:val="en-US" w:eastAsia="zh-CN"/>
              </w:rPr>
              <w:t>AF is removed from 5GC</w:t>
            </w:r>
            <w:r>
              <w:rPr>
                <w:rFonts w:cs="Arial" w:hint="eastAsia"/>
                <w:noProof/>
                <w:lang w:val="en-US" w:eastAsia="zh-CN"/>
              </w:rPr>
              <w:t>-MT</w:t>
            </w:r>
            <w:r>
              <w:rPr>
                <w:rFonts w:cs="Arial"/>
                <w:noProof/>
                <w:lang w:val="en-US" w:eastAsia="zh-CN"/>
              </w:rPr>
              <w:t>-LR for regulatory location service.</w:t>
            </w:r>
          </w:p>
          <w:p w14:paraId="28D199EC" w14:textId="77777777" w:rsidR="002E0289" w:rsidRDefault="002E0289" w:rsidP="006D6ECF">
            <w:pPr>
              <w:pStyle w:val="CRCoverPage"/>
              <w:numPr>
                <w:ilvl w:val="0"/>
                <w:numId w:val="14"/>
              </w:numPr>
              <w:spacing w:after="0"/>
              <w:rPr>
                <w:rFonts w:cs="Arial"/>
                <w:noProof/>
                <w:lang w:val="en-US" w:eastAsia="zh-CN"/>
              </w:rPr>
            </w:pPr>
            <w:r>
              <w:rPr>
                <w:rFonts w:cs="Arial"/>
                <w:noProof/>
                <w:lang w:val="en-US" w:eastAsia="zh-CN"/>
              </w:rPr>
              <w:t>UE should be unaware of any LCS related messages.</w:t>
            </w:r>
          </w:p>
          <w:p w14:paraId="0AEB7E46" w14:textId="77777777" w:rsidR="002E0289" w:rsidRDefault="002E0289" w:rsidP="006D6ECF">
            <w:pPr>
              <w:pStyle w:val="CRCoverPage"/>
              <w:numPr>
                <w:ilvl w:val="0"/>
                <w:numId w:val="14"/>
              </w:numPr>
              <w:spacing w:after="0"/>
              <w:rPr>
                <w:rFonts w:cs="Arial"/>
                <w:noProof/>
                <w:lang w:val="en-US" w:eastAsia="zh-CN"/>
              </w:rPr>
            </w:pPr>
            <w:r>
              <w:rPr>
                <w:rFonts w:cs="Arial"/>
                <w:noProof/>
                <w:lang w:val="en-US" w:eastAsia="zh-CN"/>
              </w:rPr>
              <w:t>There is no need to specify that stored target UE location information can be used for location response.</w:t>
            </w:r>
          </w:p>
          <w:p w14:paraId="42A1597D" w14:textId="77777777" w:rsidR="002E0289" w:rsidRDefault="002E0289" w:rsidP="006D6ECF">
            <w:pPr>
              <w:pStyle w:val="CRCoverPage"/>
              <w:numPr>
                <w:ilvl w:val="0"/>
                <w:numId w:val="14"/>
              </w:numPr>
              <w:spacing w:after="0"/>
              <w:rPr>
                <w:rFonts w:cs="Arial"/>
                <w:noProof/>
                <w:lang w:val="en-US" w:eastAsia="zh-CN"/>
              </w:rPr>
            </w:pPr>
            <w:r>
              <w:rPr>
                <w:rFonts w:cs="Arial"/>
                <w:noProof/>
                <w:lang w:val="en-US" w:eastAsia="zh-CN"/>
              </w:rPr>
              <w:lastRenderedPageBreak/>
              <w:t xml:space="preserve">Specfy that the content related to UE unaware positioning is not involved if there is a reference to clause 6.11.1, TS 23.273. </w:t>
            </w:r>
          </w:p>
          <w:p w14:paraId="7CBD11F2" w14:textId="07825B3A" w:rsidR="002E0289" w:rsidRDefault="002E0289" w:rsidP="006D6ECF">
            <w:pPr>
              <w:pStyle w:val="CRCoverPage"/>
              <w:numPr>
                <w:ilvl w:val="0"/>
                <w:numId w:val="14"/>
              </w:numPr>
              <w:spacing w:after="0"/>
              <w:rPr>
                <w:rFonts w:cs="Arial"/>
                <w:noProof/>
                <w:lang w:val="en-US" w:eastAsia="zh-CN"/>
              </w:rPr>
            </w:pPr>
            <w:r>
              <w:rPr>
                <w:rFonts w:cs="Arial"/>
                <w:noProof/>
                <w:lang w:val="en-US" w:eastAsia="zh-CN"/>
              </w:rPr>
              <w:t xml:space="preserve">Both </w:t>
            </w:r>
            <w:r>
              <w:rPr>
                <w:rFonts w:cs="Arial" w:hint="eastAsia"/>
                <w:noProof/>
                <w:lang w:val="en-US" w:eastAsia="zh-CN"/>
              </w:rPr>
              <w:t>U</w:t>
            </w:r>
            <w:r>
              <w:rPr>
                <w:rFonts w:cs="Arial"/>
                <w:noProof/>
                <w:lang w:val="en-US" w:eastAsia="zh-CN"/>
              </w:rPr>
              <w:t xml:space="preserve">E unaware positioning indication and CM-IDLE stated are included to specifiy whether or not the target UE can be paged during LCS procedure. </w:t>
            </w:r>
          </w:p>
          <w:p w14:paraId="05BBF907" w14:textId="1F2159FE" w:rsidR="002E0289" w:rsidRDefault="0027210C" w:rsidP="006D6ECF">
            <w:pPr>
              <w:pStyle w:val="CRCoverPage"/>
              <w:numPr>
                <w:ilvl w:val="0"/>
                <w:numId w:val="14"/>
              </w:numPr>
              <w:spacing w:after="0"/>
              <w:rPr>
                <w:rFonts w:cs="Arial"/>
                <w:noProof/>
                <w:lang w:val="en-US" w:eastAsia="zh-CN"/>
              </w:rPr>
            </w:pPr>
            <w:r>
              <w:rPr>
                <w:rFonts w:cs="Arial"/>
                <w:noProof/>
                <w:lang w:val="en-US" w:eastAsia="zh-CN"/>
              </w:rPr>
              <w:t>Remove the condition that target UE should not be paged if target UE’s RRC-INACTIVE state is not needed.</w:t>
            </w:r>
          </w:p>
          <w:p w14:paraId="44C45CAD" w14:textId="77777777" w:rsidR="0027210C" w:rsidRDefault="0027210C" w:rsidP="006D6ECF">
            <w:pPr>
              <w:pStyle w:val="CRCoverPage"/>
              <w:numPr>
                <w:ilvl w:val="0"/>
                <w:numId w:val="14"/>
              </w:numPr>
              <w:spacing w:after="0"/>
              <w:rPr>
                <w:rFonts w:cs="Arial"/>
                <w:noProof/>
                <w:lang w:val="en-US" w:eastAsia="zh-CN"/>
              </w:rPr>
            </w:pPr>
            <w:r>
              <w:rPr>
                <w:rFonts w:cs="Arial"/>
                <w:noProof/>
                <w:lang w:val="en-US" w:eastAsia="zh-CN"/>
              </w:rPr>
              <w:t>Reword the description regarding removing network triggered Service Request and step 6-9.</w:t>
            </w:r>
          </w:p>
          <w:p w14:paraId="3A917519" w14:textId="77777777" w:rsidR="0027210C" w:rsidRDefault="0027210C" w:rsidP="006D6ECF">
            <w:pPr>
              <w:pStyle w:val="CRCoverPage"/>
              <w:numPr>
                <w:ilvl w:val="0"/>
                <w:numId w:val="14"/>
              </w:numPr>
              <w:spacing w:after="0"/>
              <w:rPr>
                <w:rFonts w:cs="Arial"/>
                <w:noProof/>
                <w:lang w:val="en-US" w:eastAsia="zh-CN"/>
              </w:rPr>
            </w:pPr>
            <w:r>
              <w:rPr>
                <w:rFonts w:cs="Arial"/>
                <w:noProof/>
                <w:lang w:val="en-US" w:eastAsia="zh-CN"/>
              </w:rPr>
              <w:t xml:space="preserve">Remove the despcripion regarding to Uplink Positioning method. </w:t>
            </w:r>
          </w:p>
          <w:p w14:paraId="1FD42544" w14:textId="77777777" w:rsidR="0027210C" w:rsidRPr="003473C6" w:rsidRDefault="0027210C" w:rsidP="006D6ECF">
            <w:pPr>
              <w:pStyle w:val="CRCoverPage"/>
              <w:numPr>
                <w:ilvl w:val="0"/>
                <w:numId w:val="14"/>
              </w:numPr>
              <w:spacing w:after="0"/>
              <w:rPr>
                <w:rFonts w:cs="Arial"/>
                <w:noProof/>
                <w:lang w:val="en-US" w:eastAsia="zh-CN"/>
              </w:rPr>
            </w:pPr>
            <w:r>
              <w:rPr>
                <w:rFonts w:cs="Arial"/>
                <w:noProof/>
                <w:lang w:val="en-US" w:eastAsia="zh-CN"/>
              </w:rPr>
              <w:t>Include a LCS failure cause due to UE</w:t>
            </w:r>
            <w:r>
              <w:rPr>
                <w:rFonts w:cs="Arial"/>
                <w:noProof/>
                <w:lang w:eastAsia="zh-CN"/>
              </w:rPr>
              <w:t>/User unawareness restriction.</w:t>
            </w:r>
          </w:p>
          <w:p w14:paraId="31C656EC" w14:textId="07AD8AA7" w:rsidR="0027210C" w:rsidRPr="003412E9" w:rsidRDefault="0027210C" w:rsidP="006D6ECF">
            <w:pPr>
              <w:pStyle w:val="CRCoverPage"/>
              <w:numPr>
                <w:ilvl w:val="0"/>
                <w:numId w:val="14"/>
              </w:numPr>
              <w:spacing w:after="0"/>
              <w:rPr>
                <w:rFonts w:cs="Arial"/>
                <w:noProof/>
                <w:lang w:val="en-US" w:eastAsia="zh-CN"/>
              </w:rPr>
            </w:pPr>
            <w:r>
              <w:rPr>
                <w:rFonts w:cs="Arial"/>
                <w:noProof/>
                <w:lang w:eastAsia="zh-CN"/>
              </w:rPr>
              <w:t xml:space="preserve">Specify that target </w:t>
            </w:r>
            <w:r>
              <w:rPr>
                <w:rFonts w:cs="Arial" w:hint="eastAsia"/>
                <w:noProof/>
                <w:lang w:eastAsia="zh-CN"/>
              </w:rPr>
              <w:t>UE</w:t>
            </w:r>
            <w:r>
              <w:rPr>
                <w:rFonts w:cs="Arial"/>
                <w:noProof/>
                <w:lang w:eastAsia="zh-CN"/>
              </w:rPr>
              <w:t xml:space="preserve"> should not be paged in</w:t>
            </w:r>
            <w:r w:rsidR="00413B5C">
              <w:rPr>
                <w:rFonts w:cs="Arial"/>
                <w:noProof/>
                <w:lang w:eastAsia="zh-CN"/>
              </w:rPr>
              <w:t xml:space="preserve"> network assisted positioning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0BC6A" w14:textId="02FB2078" w:rsidR="00077238" w:rsidRDefault="00413B5C" w:rsidP="00902C14">
            <w:pPr>
              <w:pStyle w:val="CRCoverPage"/>
              <w:numPr>
                <w:ilvl w:val="0"/>
                <w:numId w:val="13"/>
              </w:numPr>
              <w:spacing w:after="0"/>
              <w:rPr>
                <w:noProof/>
              </w:rPr>
            </w:pPr>
            <w:r>
              <w:rPr>
                <w:noProof/>
                <w:lang w:eastAsia="zh-CN"/>
              </w:rPr>
              <w:t xml:space="preserve">It is misleading that AF can trigger </w:t>
            </w:r>
            <w:r>
              <w:rPr>
                <w:rFonts w:cs="Arial"/>
                <w:noProof/>
                <w:lang w:val="en-US" w:eastAsia="zh-CN"/>
              </w:rPr>
              <w:t>5GC</w:t>
            </w:r>
            <w:r>
              <w:rPr>
                <w:rFonts w:cs="Arial" w:hint="eastAsia"/>
                <w:noProof/>
                <w:lang w:val="en-US" w:eastAsia="zh-CN"/>
              </w:rPr>
              <w:t>-MT</w:t>
            </w:r>
            <w:r>
              <w:rPr>
                <w:rFonts w:cs="Arial"/>
                <w:noProof/>
                <w:lang w:val="en-US" w:eastAsia="zh-CN"/>
              </w:rPr>
              <w:t>-LR for regulatory location service</w:t>
            </w:r>
            <w:r w:rsidR="00902C14">
              <w:rPr>
                <w:noProof/>
                <w:lang w:eastAsia="zh-CN"/>
              </w:rPr>
              <w:t xml:space="preserve">. </w:t>
            </w:r>
          </w:p>
          <w:p w14:paraId="0E942369" w14:textId="2465B9DC" w:rsidR="00902C14" w:rsidRDefault="00413B5C">
            <w:pPr>
              <w:pStyle w:val="CRCoverPage"/>
              <w:numPr>
                <w:ilvl w:val="0"/>
                <w:numId w:val="13"/>
              </w:numPr>
              <w:spacing w:after="0"/>
              <w:rPr>
                <w:noProof/>
              </w:rPr>
            </w:pPr>
            <w:r>
              <w:rPr>
                <w:noProof/>
                <w:lang w:eastAsia="zh-CN"/>
              </w:rPr>
              <w:t>Seemingly target UE can receive other LCS-related message except paging message.</w:t>
            </w:r>
          </w:p>
          <w:p w14:paraId="725148E0" w14:textId="77777777" w:rsidR="007617B4" w:rsidRDefault="00413B5C" w:rsidP="006D6ECF">
            <w:pPr>
              <w:pStyle w:val="CRCoverPage"/>
              <w:numPr>
                <w:ilvl w:val="0"/>
                <w:numId w:val="13"/>
              </w:numPr>
              <w:spacing w:after="0"/>
              <w:rPr>
                <w:noProof/>
              </w:rPr>
            </w:pPr>
            <w:r>
              <w:rPr>
                <w:rFonts w:hint="eastAsia"/>
                <w:noProof/>
                <w:lang w:eastAsia="zh-CN"/>
              </w:rPr>
              <w:t>R</w:t>
            </w:r>
            <w:r>
              <w:rPr>
                <w:noProof/>
                <w:lang w:eastAsia="zh-CN"/>
              </w:rPr>
              <w:t>edundant descrption that stored UE location information can be used to respond LCS request</w:t>
            </w:r>
            <w:r w:rsidR="007617B4">
              <w:rPr>
                <w:noProof/>
                <w:lang w:eastAsia="zh-CN"/>
              </w:rPr>
              <w:t>.</w:t>
            </w:r>
          </w:p>
          <w:p w14:paraId="6C4D2729" w14:textId="77777777" w:rsidR="00413B5C" w:rsidRDefault="00413B5C">
            <w:pPr>
              <w:pStyle w:val="CRCoverPage"/>
              <w:numPr>
                <w:ilvl w:val="0"/>
                <w:numId w:val="13"/>
              </w:numPr>
              <w:spacing w:after="0"/>
              <w:rPr>
                <w:noProof/>
              </w:rPr>
            </w:pPr>
            <w:r>
              <w:rPr>
                <w:noProof/>
                <w:lang w:eastAsia="zh-CN"/>
              </w:rPr>
              <w:t xml:space="preserve"> </w:t>
            </w:r>
            <w:r w:rsidR="007617B4">
              <w:rPr>
                <w:noProof/>
                <w:lang w:eastAsia="zh-CN"/>
              </w:rPr>
              <w:t xml:space="preserve">It is misleading that the content related to UE unaware positioning is applied to other procedure if they refers to </w:t>
            </w:r>
            <w:r w:rsidR="006D6ECF">
              <w:rPr>
                <w:noProof/>
                <w:lang w:eastAsia="zh-CN"/>
              </w:rPr>
              <w:t>clause 6.11.1.</w:t>
            </w:r>
          </w:p>
          <w:p w14:paraId="52560CFB" w14:textId="77777777" w:rsidR="006D6ECF" w:rsidRDefault="006D6ECF">
            <w:pPr>
              <w:pStyle w:val="CRCoverPage"/>
              <w:numPr>
                <w:ilvl w:val="0"/>
                <w:numId w:val="13"/>
              </w:numPr>
              <w:spacing w:after="0"/>
              <w:rPr>
                <w:noProof/>
              </w:rPr>
            </w:pPr>
            <w:r>
              <w:rPr>
                <w:rFonts w:hint="eastAsia"/>
                <w:noProof/>
                <w:lang w:eastAsia="zh-CN"/>
              </w:rPr>
              <w:t>It</w:t>
            </w:r>
            <w:r>
              <w:rPr>
                <w:noProof/>
                <w:lang w:eastAsia="zh-CN"/>
              </w:rPr>
              <w:t xml:space="preserve"> is misleading that AMF initiate network triggered Service Request procedure without considering UE/User unaware indication. </w:t>
            </w:r>
          </w:p>
          <w:p w14:paraId="1A1B05FA" w14:textId="77777777" w:rsidR="006D6ECF" w:rsidRDefault="006D6ECF">
            <w:pPr>
              <w:pStyle w:val="CRCoverPage"/>
              <w:numPr>
                <w:ilvl w:val="0"/>
                <w:numId w:val="13"/>
              </w:numPr>
              <w:spacing w:after="0"/>
              <w:rPr>
                <w:noProof/>
              </w:rPr>
            </w:pPr>
            <w:r>
              <w:rPr>
                <w:noProof/>
                <w:lang w:eastAsia="zh-CN"/>
              </w:rPr>
              <w:t xml:space="preserve">It is misleading that AMF initiate network triggered Service Request procedure without considering UE’s RRC-INACTIVE state. </w:t>
            </w:r>
          </w:p>
          <w:p w14:paraId="413A25A1" w14:textId="77777777" w:rsidR="006D6ECF" w:rsidRDefault="006D6ECF">
            <w:pPr>
              <w:pStyle w:val="CRCoverPage"/>
              <w:numPr>
                <w:ilvl w:val="0"/>
                <w:numId w:val="13"/>
              </w:numPr>
              <w:spacing w:after="0"/>
              <w:rPr>
                <w:noProof/>
              </w:rPr>
            </w:pPr>
            <w:r>
              <w:rPr>
                <w:rFonts w:hint="eastAsia"/>
                <w:noProof/>
                <w:lang w:eastAsia="zh-CN"/>
              </w:rPr>
              <w:t>I</w:t>
            </w:r>
            <w:r>
              <w:rPr>
                <w:noProof/>
                <w:lang w:eastAsia="zh-CN"/>
              </w:rPr>
              <w:t>t is incorred that step 5 can skip step 5.</w:t>
            </w:r>
          </w:p>
          <w:p w14:paraId="26A127C8" w14:textId="77777777" w:rsidR="006D6ECF" w:rsidRDefault="006D6ECF">
            <w:pPr>
              <w:pStyle w:val="CRCoverPage"/>
              <w:numPr>
                <w:ilvl w:val="0"/>
                <w:numId w:val="13"/>
              </w:numPr>
              <w:spacing w:after="0"/>
              <w:rPr>
                <w:noProof/>
              </w:rPr>
            </w:pPr>
            <w:r>
              <w:rPr>
                <w:rFonts w:hint="eastAsia"/>
                <w:noProof/>
                <w:lang w:eastAsia="zh-CN"/>
              </w:rPr>
              <w:t>Uplink</w:t>
            </w:r>
            <w:r>
              <w:rPr>
                <w:noProof/>
              </w:rPr>
              <w:t xml:space="preserve"> Positioning method is not specified in SA2.</w:t>
            </w:r>
          </w:p>
          <w:p w14:paraId="1890C7A0" w14:textId="77777777" w:rsidR="006D6ECF" w:rsidRDefault="006D6ECF">
            <w:pPr>
              <w:pStyle w:val="CRCoverPage"/>
              <w:numPr>
                <w:ilvl w:val="0"/>
                <w:numId w:val="13"/>
              </w:numPr>
              <w:spacing w:after="0"/>
              <w:rPr>
                <w:noProof/>
              </w:rPr>
            </w:pPr>
            <w:r>
              <w:rPr>
                <w:noProof/>
              </w:rPr>
              <w:t xml:space="preserve">The LCS failure due to UE/User unawareness restriction is missing. </w:t>
            </w:r>
          </w:p>
          <w:p w14:paraId="5C4BEB44" w14:textId="6A44377E" w:rsidR="006D6ECF" w:rsidRDefault="006D6ECF">
            <w:pPr>
              <w:pStyle w:val="CRCoverPage"/>
              <w:numPr>
                <w:ilvl w:val="0"/>
                <w:numId w:val="13"/>
              </w:numPr>
              <w:spacing w:after="0"/>
              <w:rPr>
                <w:noProof/>
              </w:rPr>
            </w:pPr>
            <w:r>
              <w:rPr>
                <w:noProof/>
              </w:rPr>
              <w:t xml:space="preserve">Target UE can be paged in </w:t>
            </w:r>
            <w:r>
              <w:rPr>
                <w:rFonts w:cs="Arial"/>
                <w:noProof/>
                <w:lang w:eastAsia="zh-CN"/>
              </w:rPr>
              <w:t>network assisted positioning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D8AF1" w:rsidR="001E41F3" w:rsidRPr="00661B27" w:rsidRDefault="00D16279" w:rsidP="00045711">
            <w:pPr>
              <w:pStyle w:val="CRCoverPage"/>
              <w:spacing w:after="0"/>
              <w:ind w:left="100"/>
              <w:rPr>
                <w:noProof/>
                <w:lang w:eastAsia="zh-CN"/>
              </w:rPr>
            </w:pPr>
            <w:r>
              <w:rPr>
                <w:rFonts w:hint="eastAsia"/>
                <w:noProof/>
                <w:lang w:eastAsia="zh-CN"/>
              </w:rPr>
              <w:t>5</w:t>
            </w:r>
            <w:r>
              <w:rPr>
                <w:noProof/>
                <w:lang w:eastAsia="zh-CN"/>
              </w:rPr>
              <w:t>.</w:t>
            </w:r>
            <w:r w:rsidR="00045711">
              <w:rPr>
                <w:noProof/>
                <w:lang w:eastAsia="zh-CN"/>
              </w:rPr>
              <w:t xml:space="preserve">12, </w:t>
            </w:r>
            <w:r w:rsidR="00700FED">
              <w:rPr>
                <w:noProof/>
                <w:lang w:eastAsia="zh-CN"/>
              </w:rPr>
              <w:t xml:space="preserve">6.1.1, </w:t>
            </w:r>
            <w:r>
              <w:rPr>
                <w:noProof/>
                <w:lang w:eastAsia="zh-CN"/>
              </w:rPr>
              <w:t xml:space="preserve"> </w:t>
            </w:r>
            <w:r w:rsidR="00700FED">
              <w:rPr>
                <w:noProof/>
                <w:lang w:eastAsia="zh-CN"/>
              </w:rPr>
              <w:t>6.11.2</w:t>
            </w:r>
          </w:p>
        </w:tc>
      </w:tr>
      <w:tr w:rsidR="001E41F3" w14:paraId="56E1E6C3" w14:textId="77777777" w:rsidTr="003473C6">
        <w:trPr>
          <w:trHeight w:val="60"/>
        </w:trPr>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23CE53" w14:textId="01781293" w:rsidR="00077238" w:rsidRDefault="00077238" w:rsidP="00077238">
      <w:pPr>
        <w:pStyle w:val="2"/>
        <w:rPr>
          <w:lang w:eastAsia="ko-KR"/>
        </w:rPr>
      </w:pPr>
      <w:bookmarkStart w:id="2" w:name="_Toc122418133"/>
      <w:bookmarkStart w:id="3" w:name="_Toc58920611"/>
      <w:bookmarkStart w:id="4" w:name="_Toc122418103"/>
      <w:bookmarkEnd w:id="1"/>
      <w:r>
        <w:rPr>
          <w:lang w:eastAsia="ko-KR"/>
        </w:rPr>
        <w:t>5.12</w:t>
      </w:r>
      <w:r>
        <w:rPr>
          <w:lang w:eastAsia="ko-KR"/>
        </w:rPr>
        <w:tab/>
        <w:t>UE Unaware Positioning</w:t>
      </w:r>
      <w:bookmarkEnd w:id="2"/>
    </w:p>
    <w:p w14:paraId="22AF1175" w14:textId="6369B98F" w:rsidR="00077238" w:rsidRDefault="00077238" w:rsidP="00077238">
      <w:pPr>
        <w:rPr>
          <w:lang w:eastAsia="ko-KR"/>
        </w:rPr>
      </w:pPr>
      <w:r>
        <w:rPr>
          <w:lang w:eastAsia="ko-KR"/>
        </w:rPr>
        <w:t xml:space="preserve">UE Unaware Positioning </w:t>
      </w:r>
      <w:bookmarkStart w:id="5" w:name="_GoBack"/>
      <w:ins w:id="6" w:author="Scott Jiang (姜永)" w:date="2023-02-08T15:22:00Z">
        <w:r w:rsidR="00330E9C">
          <w:rPr>
            <w:lang w:eastAsia="ko-KR"/>
          </w:rPr>
          <w:t xml:space="preserve">is </w:t>
        </w:r>
      </w:ins>
      <w:bookmarkEnd w:id="5"/>
      <w:del w:id="7" w:author="Scott Jiang (姜永)" w:date="2023-02-08T15:22:00Z">
        <w:r w:rsidDel="00330E9C">
          <w:rPr>
            <w:lang w:eastAsia="ko-KR"/>
          </w:rPr>
          <w:delText xml:space="preserve">applies </w:delText>
        </w:r>
      </w:del>
      <w:ins w:id="8" w:author="Scott Jiang (姜永)" w:date="2023-03-15T15:45:00Z">
        <w:r w:rsidR="00AF57DD">
          <w:rPr>
            <w:lang w:eastAsia="ko-KR"/>
          </w:rPr>
          <w:t xml:space="preserve">only </w:t>
        </w:r>
      </w:ins>
      <w:ins w:id="9" w:author="Scott Jiang (姜永)" w:date="2023-02-08T15:22:00Z">
        <w:r w:rsidR="00330E9C">
          <w:rPr>
            <w:lang w:eastAsia="ko-KR"/>
          </w:rPr>
          <w:t xml:space="preserve">applied </w:t>
        </w:r>
      </w:ins>
      <w:r>
        <w:rPr>
          <w:lang w:eastAsia="ko-KR"/>
        </w:rPr>
        <w:t xml:space="preserve">to the regulatory location service. When UE Unaware Positioning is </w:t>
      </w:r>
      <w:del w:id="10" w:author="Scott Jiang (姜永)" w:date="2023-03-15T16:26:00Z">
        <w:r w:rsidDel="008E1A4C">
          <w:rPr>
            <w:lang w:eastAsia="ko-KR"/>
          </w:rPr>
          <w:delText xml:space="preserve">required </w:delText>
        </w:r>
      </w:del>
      <w:ins w:id="11" w:author="Scott Jiang (姜永)" w:date="2023-03-15T16:26:00Z">
        <w:r w:rsidR="008E1A4C">
          <w:rPr>
            <w:lang w:eastAsia="ko-KR"/>
          </w:rPr>
          <w:t xml:space="preserve">requested </w:t>
        </w:r>
      </w:ins>
      <w:r>
        <w:rPr>
          <w:lang w:eastAsia="ko-KR"/>
        </w:rPr>
        <w:t xml:space="preserve">by LCS </w:t>
      </w:r>
      <w:del w:id="12" w:author="Scott Jiang (姜永)" w:date="2023-05-06T17:19:00Z">
        <w:r w:rsidDel="00347864">
          <w:rPr>
            <w:lang w:eastAsia="ko-KR"/>
          </w:rPr>
          <w:delText>Client</w:delText>
        </w:r>
      </w:del>
      <w:ins w:id="13" w:author="Scott Jiang (姜永)" w:date="2023-05-06T17:19:00Z">
        <w:r w:rsidR="00347864">
          <w:rPr>
            <w:lang w:eastAsia="ko-KR"/>
          </w:rPr>
          <w:t>client</w:t>
        </w:r>
      </w:ins>
      <w:del w:id="14" w:author="Scott Jiang (姜永)" w:date="2023-03-14T15:08:00Z">
        <w:r w:rsidDel="00BB3C3D">
          <w:rPr>
            <w:lang w:eastAsia="ko-KR"/>
          </w:rPr>
          <w:delText>/AF</w:delText>
        </w:r>
      </w:del>
      <w:ins w:id="15" w:author="Scott Jiang (姜永)" w:date="2023-03-14T15:09:00Z">
        <w:r w:rsidR="00BB3C3D">
          <w:rPr>
            <w:lang w:eastAsia="ko-KR"/>
          </w:rPr>
          <w:t xml:space="preserve"> </w:t>
        </w:r>
      </w:ins>
      <w:ins w:id="16" w:author="Scott Jiang (姜永)" w:date="2023-03-14T15:10:00Z">
        <w:r w:rsidR="00BB3C3D">
          <w:rPr>
            <w:lang w:eastAsia="ko-KR"/>
          </w:rPr>
          <w:t>ex</w:t>
        </w:r>
      </w:ins>
      <w:ins w:id="17" w:author="Scott Jiang (姜永)" w:date="2023-03-14T15:11:00Z">
        <w:r w:rsidR="00BB3C3D">
          <w:rPr>
            <w:lang w:eastAsia="ko-KR"/>
          </w:rPr>
          <w:t xml:space="preserve">ternal to </w:t>
        </w:r>
        <w:r w:rsidR="00BB3C3D">
          <w:rPr>
            <w:rFonts w:hint="eastAsia"/>
            <w:lang w:eastAsia="zh-CN"/>
          </w:rPr>
          <w:t>the</w:t>
        </w:r>
        <w:r w:rsidR="00BB3C3D">
          <w:rPr>
            <w:lang w:eastAsia="ko-KR"/>
          </w:rPr>
          <w:t xml:space="preserve"> PLMN for the regulatory location servic</w:t>
        </w:r>
      </w:ins>
      <w:ins w:id="18" w:author="Scott Jiang (姜永)" w:date="2023-03-15T15:46:00Z">
        <w:r w:rsidR="00AF57DD">
          <w:rPr>
            <w:lang w:eastAsia="ko-KR"/>
          </w:rPr>
          <w:t>e</w:t>
        </w:r>
      </w:ins>
      <w:r w:rsidR="006D39F9">
        <w:rPr>
          <w:lang w:eastAsia="ko-KR"/>
        </w:rPr>
        <w:t>.</w:t>
      </w:r>
      <w:r>
        <w:rPr>
          <w:lang w:eastAsia="ko-KR"/>
        </w:rPr>
        <w:t xml:space="preserve"> </w:t>
      </w:r>
      <w:del w:id="19" w:author="Scott Jiang (姜永)" w:date="2023-03-15T16:17:00Z">
        <w:r w:rsidDel="00F97968">
          <w:rPr>
            <w:rFonts w:hint="eastAsia"/>
            <w:lang w:eastAsia="zh-CN"/>
          </w:rPr>
          <w:delText>if the UE is in CM</w:delText>
        </w:r>
      </w:del>
      <w:del w:id="20" w:author="Scott Jiang (姜永)" w:date="2023-03-15T15:21:00Z">
        <w:r w:rsidDel="00B60716">
          <w:rPr>
            <w:rFonts w:hint="eastAsia"/>
            <w:lang w:eastAsia="zh-CN"/>
          </w:rPr>
          <w:delText>_</w:delText>
        </w:r>
      </w:del>
      <w:del w:id="21" w:author="Scott Jiang (姜永)" w:date="2023-03-15T16:17:00Z">
        <w:r w:rsidDel="00F97968">
          <w:rPr>
            <w:rFonts w:hint="eastAsia"/>
            <w:lang w:eastAsia="zh-CN"/>
          </w:rPr>
          <w:delText>IDLE or RRC_INACTIVE state</w:delText>
        </w:r>
      </w:del>
      <w:r w:rsidR="006D39F9">
        <w:rPr>
          <w:lang w:eastAsia="zh-CN"/>
        </w:rPr>
        <w:t xml:space="preserve">. </w:t>
      </w:r>
      <w:ins w:id="22" w:author="Scott Jiang (姜永)" w:date="2023-05-06T17:14:00Z">
        <w:r w:rsidR="006D39F9">
          <w:rPr>
            <w:lang w:eastAsia="zh-CN"/>
          </w:rPr>
          <w:t>D</w:t>
        </w:r>
      </w:ins>
      <w:ins w:id="23" w:author="Scott Jiang (姜永)" w:date="2023-03-15T16:27:00Z">
        <w:r w:rsidR="008E1A4C">
          <w:rPr>
            <w:lang w:eastAsia="ko-KR"/>
          </w:rPr>
          <w:t xml:space="preserve">uring </w:t>
        </w:r>
      </w:ins>
      <w:ins w:id="24" w:author="Scott Jiang (姜永)" w:date="2023-05-06T17:14:00Z">
        <w:r w:rsidR="006D39F9">
          <w:rPr>
            <w:lang w:eastAsia="ko-KR"/>
          </w:rPr>
          <w:t xml:space="preserve">the </w:t>
        </w:r>
      </w:ins>
      <w:ins w:id="25" w:author="Scott Jiang (姜永)" w:date="2023-03-15T16:27:00Z">
        <w:r w:rsidR="008E1A4C">
          <w:rPr>
            <w:lang w:eastAsia="ko-KR"/>
          </w:rPr>
          <w:t>5G</w:t>
        </w:r>
        <w:r w:rsidR="008E1A4C">
          <w:rPr>
            <w:rFonts w:hint="eastAsia"/>
            <w:lang w:eastAsia="zh-CN"/>
          </w:rPr>
          <w:t>C</w:t>
        </w:r>
        <w:r w:rsidR="008E1A4C">
          <w:rPr>
            <w:lang w:eastAsia="ko-KR"/>
          </w:rPr>
          <w:t xml:space="preserve">-MT-LR procedure, </w:t>
        </w:r>
      </w:ins>
      <w:ins w:id="26" w:author="Scott Jiang (姜永)" w:date="2023-05-06T17:16:00Z">
        <w:r w:rsidR="006D39F9">
          <w:rPr>
            <w:lang w:eastAsia="ko-KR"/>
          </w:rPr>
          <w:t xml:space="preserve">target </w:t>
        </w:r>
      </w:ins>
      <w:del w:id="27" w:author="Scott Jiang (姜永)" w:date="2023-05-06T17:16:00Z">
        <w:r w:rsidDel="006D39F9">
          <w:rPr>
            <w:lang w:eastAsia="ko-KR"/>
          </w:rPr>
          <w:delText xml:space="preserve">the </w:delText>
        </w:r>
      </w:del>
      <w:r>
        <w:rPr>
          <w:lang w:eastAsia="ko-KR"/>
        </w:rPr>
        <w:t>UE</w:t>
      </w:r>
      <w:ins w:id="28" w:author="Scott Jiang (姜永)" w:date="2023-03-15T15:30:00Z">
        <w:r w:rsidR="002D37FC">
          <w:rPr>
            <w:lang w:eastAsia="ko-KR"/>
          </w:rPr>
          <w:t xml:space="preserve"> should </w:t>
        </w:r>
      </w:ins>
      <w:ins w:id="29" w:author="Scott Jiang (姜永)" w:date="2023-03-15T16:20:00Z">
        <w:r w:rsidR="008E1A4C">
          <w:rPr>
            <w:rFonts w:hint="eastAsia"/>
            <w:lang w:eastAsia="zh-CN"/>
          </w:rPr>
          <w:t>not</w:t>
        </w:r>
        <w:r w:rsidR="008E1A4C">
          <w:rPr>
            <w:lang w:eastAsia="ko-KR"/>
          </w:rPr>
          <w:t xml:space="preserve"> receive any messages</w:t>
        </w:r>
      </w:ins>
      <w:ins w:id="30" w:author="Scott Jiang (姜永)" w:date="2023-03-15T16:24:00Z">
        <w:r w:rsidR="008E1A4C">
          <w:rPr>
            <w:lang w:eastAsia="ko-KR"/>
          </w:rPr>
          <w:t xml:space="preserve"> from the serving AMF or LMF</w:t>
        </w:r>
      </w:ins>
      <w:ins w:id="31" w:author="Scott Jiang (姜永)" w:date="2023-03-15T16:21:00Z">
        <w:r w:rsidR="008E1A4C">
          <w:rPr>
            <w:lang w:eastAsia="ko-KR"/>
          </w:rPr>
          <w:t xml:space="preserve"> </w:t>
        </w:r>
      </w:ins>
      <w:ins w:id="32" w:author="Scott Jiang (姜永)" w:date="2023-03-15T16:22:00Z">
        <w:r w:rsidR="008E1A4C">
          <w:rPr>
            <w:rFonts w:hint="eastAsia"/>
            <w:lang w:eastAsia="zh-CN"/>
          </w:rPr>
          <w:t>indicating</w:t>
        </w:r>
        <w:r w:rsidR="008E1A4C">
          <w:rPr>
            <w:lang w:eastAsia="ko-KR"/>
          </w:rPr>
          <w:t xml:space="preserve"> it is for </w:t>
        </w:r>
      </w:ins>
      <w:ins w:id="33" w:author="Scott Jiang (姜永)" w:date="2023-03-15T16:23:00Z">
        <w:r w:rsidR="008E1A4C">
          <w:rPr>
            <w:lang w:eastAsia="ko-KR"/>
          </w:rPr>
          <w:t xml:space="preserve">the UE’s </w:t>
        </w:r>
      </w:ins>
      <w:ins w:id="34" w:author="Scott Jiang (姜永)" w:date="2023-03-15T16:22:00Z">
        <w:r w:rsidR="008E1A4C">
          <w:rPr>
            <w:lang w:eastAsia="ko-KR"/>
          </w:rPr>
          <w:t>L</w:t>
        </w:r>
      </w:ins>
      <w:ins w:id="35" w:author="Scott Jiang (姜永)" w:date="2023-03-15T16:23:00Z">
        <w:r w:rsidR="008E1A4C">
          <w:rPr>
            <w:lang w:eastAsia="ko-KR"/>
          </w:rPr>
          <w:t>CS procedure</w:t>
        </w:r>
      </w:ins>
      <w:del w:id="36" w:author="Scott Jiang (姜永)" w:date="2023-02-08T15:19:00Z">
        <w:r w:rsidDel="00330E9C">
          <w:rPr>
            <w:lang w:eastAsia="ko-KR"/>
          </w:rPr>
          <w:delText xml:space="preserve"> cannot be paged </w:delText>
        </w:r>
      </w:del>
      <w:del w:id="37" w:author="Scott Jiang (姜永)" w:date="2023-03-15T15:31:00Z">
        <w:r w:rsidDel="002D37FC">
          <w:rPr>
            <w:lang w:eastAsia="ko-KR"/>
          </w:rPr>
          <w:delText xml:space="preserve">during the </w:delText>
        </w:r>
      </w:del>
      <w:del w:id="38" w:author="Scott Jiang (姜永)" w:date="2023-03-14T15:16:00Z">
        <w:r w:rsidDel="00BB3C3D">
          <w:rPr>
            <w:lang w:eastAsia="ko-KR"/>
          </w:rPr>
          <w:delText xml:space="preserve">positioning </w:delText>
        </w:r>
      </w:del>
      <w:del w:id="39" w:author="Scott Jiang (姜永)" w:date="2023-03-15T15:31:00Z">
        <w:r w:rsidDel="002D37FC">
          <w:rPr>
            <w:lang w:eastAsia="ko-KR"/>
          </w:rPr>
          <w:delText>procedure</w:delText>
        </w:r>
      </w:del>
      <w:ins w:id="40" w:author="Scott Jiang (姜永)" w:date="2023-03-14T15:16:00Z">
        <w:r w:rsidR="00BB3C3D">
          <w:rPr>
            <w:lang w:eastAsia="ko-KR"/>
          </w:rPr>
          <w:t xml:space="preserve"> as specified in clause 6.1.1</w:t>
        </w:r>
      </w:ins>
      <w:r>
        <w:rPr>
          <w:lang w:eastAsia="ko-KR"/>
        </w:rPr>
        <w:t>.</w:t>
      </w:r>
      <w:del w:id="41" w:author="Scott Jiang (姜永)" w:date="2023-02-08T14:47:00Z">
        <w:r w:rsidDel="00FA3662">
          <w:rPr>
            <w:lang w:eastAsia="ko-KR"/>
          </w:rPr>
          <w:delText xml:space="preserve"> In this case, the 5GC provides the latest stored UE location information to the LCS Client/AF if the requested LCS QoS can be achieved. If the UE is in CM_CONNECTED state, the LMF selects Uplink Positioning method to obtain UE location</w:delText>
        </w:r>
      </w:del>
      <w:del w:id="42" w:author="Scott Jiang (姜永)" w:date="2023-02-08T15:16:00Z">
        <w:r w:rsidDel="00A64126">
          <w:rPr>
            <w:lang w:eastAsia="ko-KR"/>
          </w:rPr>
          <w:delText>.</w:delText>
        </w:r>
      </w:del>
    </w:p>
    <w:bookmarkEnd w:id="3"/>
    <w:bookmarkEnd w:id="4"/>
    <w:p w14:paraId="3EE23C90" w14:textId="6542FEF9" w:rsidR="0021590E" w:rsidRPr="009A590C" w:rsidRDefault="0021590E" w:rsidP="009A5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3A2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E0F2EE" w14:textId="77777777" w:rsidR="003C5819" w:rsidRPr="001216A7" w:rsidRDefault="003C5819" w:rsidP="003C5819">
      <w:pPr>
        <w:pStyle w:val="3"/>
      </w:pPr>
      <w:bookmarkStart w:id="43" w:name="_Toc58920637"/>
      <w:bookmarkStart w:id="44" w:name="_Toc114570823"/>
      <w:r w:rsidRPr="001216A7">
        <w:t>6.1.1</w:t>
      </w:r>
      <w:r w:rsidRPr="001216A7">
        <w:tab/>
        <w:t>5GC-MT-LR procedure for the regulatory location service</w:t>
      </w:r>
      <w:bookmarkEnd w:id="43"/>
      <w:bookmarkEnd w:id="44"/>
    </w:p>
    <w:p w14:paraId="28D465AF" w14:textId="77777777" w:rsidR="003C5819" w:rsidRPr="001216A7" w:rsidRDefault="003C5819" w:rsidP="003C5819">
      <w:r w:rsidRPr="001216A7">
        <w:t>Figure 6.1.1-1 illustrates the general network positioning for the LCS clients external to the PLMN for the regulatory location service for non-roaming scenario. In this scenario, it is assumed that the target UE is identified using a</w:t>
      </w:r>
      <w:del w:id="45" w:author="Scott Jiang (姜永)" w:date="2023-03-15T09:45:00Z">
        <w:r w:rsidRPr="001216A7" w:rsidDel="00974AFB">
          <w:delText>n</w:delText>
        </w:r>
      </w:del>
      <w:r w:rsidRPr="001216A7">
        <w:t xml:space="preserve"> SUPI or GPSI.</w:t>
      </w:r>
    </w:p>
    <w:p w14:paraId="774DC084" w14:textId="738D81D6" w:rsidR="003C5819" w:rsidRDefault="003C5819" w:rsidP="003C5819">
      <w:pPr>
        <w:rPr>
          <w:ins w:id="46" w:author="Scott Jiang (姜永)" w:date="2023-03-15T14:32:00Z"/>
        </w:rPr>
      </w:pPr>
      <w:r w:rsidRPr="001216A7">
        <w:t>This procedure is applicable to a request from an LCS client for a current location of the target UE, and it is assumed that the LCS client is authorised to use the location service and no privacy verification is required.</w:t>
      </w:r>
    </w:p>
    <w:p w14:paraId="16BADADE" w14:textId="7A2DE28C" w:rsidR="00F94526" w:rsidRPr="001216A7" w:rsidRDefault="00F94526">
      <w:pPr>
        <w:pStyle w:val="NO"/>
        <w:overflowPunct w:val="0"/>
        <w:autoSpaceDE w:val="0"/>
        <w:autoSpaceDN w:val="0"/>
        <w:adjustRightInd w:val="0"/>
        <w:textAlignment w:val="baseline"/>
        <w:pPrChange w:id="47" w:author="Scott Jiang (姜永)" w:date="2023-03-15T14:33:00Z">
          <w:pPr/>
        </w:pPrChange>
      </w:pPr>
      <w:ins w:id="48" w:author="Scott Jiang (姜永)" w:date="2023-03-15T14:32:00Z">
        <w:r>
          <w:t>NOTE</w:t>
        </w:r>
        <w:r w:rsidRPr="001B7C50">
          <w:t>:</w:t>
        </w:r>
        <w:r w:rsidRPr="001B7C50">
          <w:tab/>
        </w:r>
      </w:ins>
      <w:ins w:id="49" w:author="Scott Jiang (姜永)" w:date="2023-03-15T14:44:00Z">
        <w:r w:rsidR="003B1883">
          <w:t xml:space="preserve">The specification related to UE unaware indication </w:t>
        </w:r>
      </w:ins>
      <w:ins w:id="50" w:author="Scott Jiang (姜永)" w:date="2023-03-15T14:45:00Z">
        <w:r w:rsidR="003B1883">
          <w:t xml:space="preserve">is not applicable to </w:t>
        </w:r>
      </w:ins>
      <w:ins w:id="51" w:author="Scott Jiang (姜永)" w:date="2023-03-15T14:46:00Z">
        <w:r w:rsidR="003B1883">
          <w:t xml:space="preserve">other LCS </w:t>
        </w:r>
      </w:ins>
      <w:ins w:id="52" w:author="Scott Jiang (姜永)" w:date="2023-03-15T14:45:00Z">
        <w:r w:rsidR="003B1883">
          <w:t>procedure</w:t>
        </w:r>
      </w:ins>
      <w:ins w:id="53" w:author="Scott Jiang (姜永)" w:date="2023-03-15T14:46:00Z">
        <w:r w:rsidR="003B1883">
          <w:t>s if there is a reference to the current procedure</w:t>
        </w:r>
      </w:ins>
      <w:ins w:id="54" w:author="Scott Jiang (姜永)" w:date="2023-03-15T14:45:00Z">
        <w:r w:rsidR="003B1883">
          <w:t xml:space="preserve">. </w:t>
        </w:r>
      </w:ins>
    </w:p>
    <w:bookmarkStart w:id="55" w:name="_MON_1609086182"/>
    <w:bookmarkEnd w:id="55"/>
    <w:p w14:paraId="7CDF6EE7" w14:textId="77777777" w:rsidR="003C5819" w:rsidRPr="001216A7" w:rsidRDefault="003C5819" w:rsidP="003C5819">
      <w:pPr>
        <w:pStyle w:val="TH"/>
        <w:rPr>
          <w:lang w:eastAsia="zh-CN"/>
        </w:rPr>
      </w:pPr>
      <w:r w:rsidRPr="001216A7">
        <w:object w:dxaOrig="9072" w:dyaOrig="7510" w14:anchorId="54E03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pt" o:ole="">
            <v:imagedata r:id="rId13" o:title=""/>
          </v:shape>
          <o:OLEObject Type="Embed" ProgID="Word.Picture.8" ShapeID="_x0000_i1025" DrawAspect="Content" ObjectID="_1745416129" r:id="rId14"/>
        </w:object>
      </w:r>
    </w:p>
    <w:p w14:paraId="22AE83F0" w14:textId="77777777" w:rsidR="003C5819" w:rsidRPr="001216A7" w:rsidRDefault="003C5819" w:rsidP="003C5819">
      <w:pPr>
        <w:pStyle w:val="TF"/>
        <w:rPr>
          <w:lang w:eastAsia="zh-CN"/>
        </w:rPr>
      </w:pPr>
      <w:r w:rsidRPr="001216A7">
        <w:rPr>
          <w:lang w:eastAsia="zh-CN"/>
        </w:rPr>
        <w:t>Figure 6.1.1-1: 5GC-MT-LR procedure for the regulatory location service</w:t>
      </w:r>
    </w:p>
    <w:p w14:paraId="1C0856F2" w14:textId="08195A2D" w:rsidR="003C5819" w:rsidRPr="001216A7" w:rsidRDefault="003C5819" w:rsidP="003C5819">
      <w:pPr>
        <w:pStyle w:val="B1"/>
        <w:rPr>
          <w:lang w:val="en-US"/>
        </w:rPr>
      </w:pPr>
      <w:r w:rsidRPr="001216A7">
        <w:t>1.</w:t>
      </w:r>
      <w:r w:rsidRPr="001216A7">
        <w:tab/>
      </w:r>
      <w:r>
        <w:t>The external location services client sends a request to the GMLC for a location for the target UE identified by a</w:t>
      </w:r>
      <w:del w:id="56" w:author="Scott Jiang (姜永)" w:date="2023-03-15T09:41:00Z">
        <w:r w:rsidDel="00974AFB">
          <w:delText>n</w:delText>
        </w:r>
      </w:del>
      <w:r>
        <w:t xml:space="preserve"> GPSI or a</w:t>
      </w:r>
      <w:del w:id="57" w:author="Scott Jiang (姜永)" w:date="2023-03-15T09:41:00Z">
        <w:r w:rsidDel="00974AFB">
          <w:delText>n</w:delText>
        </w:r>
      </w:del>
      <w:r>
        <w:t xml:space="preserve"> SUPI. The request may include the required </w:t>
      </w:r>
      <w:proofErr w:type="spellStart"/>
      <w:r>
        <w:t>QoS</w:t>
      </w:r>
      <w:proofErr w:type="spellEnd"/>
      <w:r>
        <w:t xml:space="preserve">, UE unaware indication and Supported GAD shapes. If location is required for more than one UE, the steps following below may be repeated and in that case the GMLC shall verify whether the number of Target UEs in the LCS request is equal to or less than the </w:t>
      </w:r>
      <w:r>
        <w:lastRenderedPageBreak/>
        <w:t>Maximum Target UE Number of the LCS client. If Maximum Target UE Number is exceeded, the GMLC shall reject the LCS request, the step 2-10 are skipped, and then GMLC respond to the client with proper error cause in the step 11.</w:t>
      </w:r>
    </w:p>
    <w:p w14:paraId="06FC43B4" w14:textId="77777777" w:rsidR="003C5819" w:rsidRDefault="003C5819" w:rsidP="003C5819">
      <w:pPr>
        <w:pStyle w:val="B1"/>
        <w:rPr>
          <w:lang w:val="en-US"/>
        </w:rPr>
      </w:pPr>
      <w:r>
        <w:rPr>
          <w:lang w:val="en-US"/>
        </w:rPr>
        <w:t>2.</w:t>
      </w:r>
      <w:r>
        <w:rPr>
          <w:lang w:val="en-US"/>
        </w:rPr>
        <w:tab/>
        <w:t>The GMLC invokes a Nudm_UECM_Get service operation towards the home UDM of the target UE to be located with the GPSI or SUPI of this UE.</w:t>
      </w:r>
    </w:p>
    <w:p w14:paraId="16BE164D" w14:textId="77777777" w:rsidR="003C5819" w:rsidRDefault="003C5819" w:rsidP="003C5819">
      <w:pPr>
        <w:pStyle w:val="B1"/>
        <w:rPr>
          <w:lang w:val="en-US"/>
        </w:rPr>
      </w:pPr>
      <w:r>
        <w:rPr>
          <w:lang w:val="en-US"/>
        </w:rPr>
        <w:t>3.</w:t>
      </w:r>
      <w:r>
        <w:rPr>
          <w:lang w:val="en-US"/>
        </w:rPr>
        <w:tab/>
        <w:t>The UDM returns the network addresses of the current serving AMF.</w:t>
      </w:r>
    </w:p>
    <w:p w14:paraId="156A4D82" w14:textId="77777777" w:rsidR="003C5819" w:rsidRDefault="003C5819" w:rsidP="003C5819">
      <w:pPr>
        <w:pStyle w:val="NO"/>
        <w:rPr>
          <w:lang w:val="en-US"/>
        </w:rPr>
      </w:pPr>
      <w:r>
        <w:rPr>
          <w:lang w:val="en-US"/>
        </w:rPr>
        <w:t>NOTE:</w:t>
      </w:r>
      <w:r>
        <w:rPr>
          <w:lang w:val="en-US"/>
        </w:rPr>
        <w:tab/>
        <w:t>For backward compatibility, the GMLC can use a Nudm_SDM_Get service operation to retrieve the SUPI of the target UE from a Rel-15 UDM as defined in clause 5.2.3.3.2 of TS 23.502 [19].</w:t>
      </w:r>
    </w:p>
    <w:p w14:paraId="2A2C3D49" w14:textId="4FA51789" w:rsidR="003C5819" w:rsidRDefault="003C5819" w:rsidP="003C5819">
      <w:pPr>
        <w:pStyle w:val="B1"/>
        <w:rPr>
          <w:lang w:val="en-US"/>
        </w:rPr>
      </w:pPr>
      <w:r>
        <w:rPr>
          <w:lang w:val="en-US"/>
        </w:rPr>
        <w:t>4.</w:t>
      </w:r>
      <w:r>
        <w:rPr>
          <w:lang w:val="en-US"/>
        </w:rPr>
        <w:tab/>
        <w:t xml:space="preserve">The GMLC invokes the Namf_Location_ProvidePositioningInfo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UE unaware indication and Supported GAD shapes.</w:t>
      </w:r>
      <w:ins w:id="58" w:author="Scott Jiang (姜永)" w:date="2023-03-15T10:29:00Z">
        <w:r w:rsidR="00BE3CEF">
          <w:rPr>
            <w:lang w:val="en-US"/>
          </w:rPr>
          <w:t xml:space="preserve"> </w:t>
        </w:r>
      </w:ins>
    </w:p>
    <w:p w14:paraId="7E37D0D0" w14:textId="27876AC8" w:rsidR="003C5819" w:rsidRDefault="003C5819" w:rsidP="003C5819">
      <w:pPr>
        <w:pStyle w:val="B1"/>
        <w:rPr>
          <w:ins w:id="59" w:author="Scott Jiang (姜永)" w:date="2023-03-15T11:49:00Z"/>
        </w:rPr>
      </w:pPr>
      <w:r w:rsidRPr="001216A7">
        <w:t>5.</w:t>
      </w:r>
      <w:r w:rsidRPr="001216A7">
        <w:tab/>
        <w:t>If the UE is in CM</w:t>
      </w:r>
      <w:ins w:id="60" w:author="Scott Jiang (姜永)" w:date="2023-03-15T10:25:00Z">
        <w:r w:rsidR="00BE3CEF">
          <w:t>-</w:t>
        </w:r>
      </w:ins>
      <w:del w:id="61" w:author="Scott Jiang (姜永)" w:date="2023-03-15T10:25:00Z">
        <w:r w:rsidRPr="001216A7" w:rsidDel="00BE3CEF">
          <w:delText xml:space="preserve"> </w:delText>
        </w:r>
      </w:del>
      <w:r w:rsidRPr="001216A7">
        <w:t>IDLE state</w:t>
      </w:r>
      <w:ins w:id="62" w:author="Scott Jiang (姜永)" w:date="2023-03-15T11:48:00Z">
        <w:r w:rsidR="00BD3A53">
          <w:t xml:space="preserve"> and UE/Use</w:t>
        </w:r>
      </w:ins>
      <w:ins w:id="63" w:author="Scott Jiang (姜永)" w:date="2023-03-15T11:49:00Z">
        <w:r w:rsidR="00BD3A53">
          <w:t>r unaware indication is not included</w:t>
        </w:r>
      </w:ins>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52384CE4" w14:textId="575B2D1B" w:rsidR="00C320D7" w:rsidRPr="001216A7" w:rsidRDefault="00BD3A53">
      <w:pPr>
        <w:pStyle w:val="B1"/>
      </w:pPr>
      <w:ins w:id="64" w:author="Scott Jiang (姜永)" w:date="2023-03-15T11:49:00Z">
        <w:r>
          <w:tab/>
        </w:r>
        <w:r w:rsidRPr="001216A7">
          <w:t>If the UE is in CM</w:t>
        </w:r>
        <w:r>
          <w:t>-</w:t>
        </w:r>
        <w:r w:rsidRPr="001216A7">
          <w:t>IDLE state</w:t>
        </w:r>
        <w:r>
          <w:t xml:space="preserve"> and UE/User unaware indication is included</w:t>
        </w:r>
        <w:r w:rsidRPr="001216A7">
          <w:t>,</w:t>
        </w:r>
        <w:r>
          <w:t xml:space="preserve"> the </w:t>
        </w:r>
      </w:ins>
      <w:ins w:id="65" w:author="Scott Jiang (姜永)" w:date="2023-03-15T11:50:00Z">
        <w:r>
          <w:t>AMF should</w:t>
        </w:r>
      </w:ins>
      <w:ins w:id="66" w:author="Scott Jiang (姜永)" w:date="2023-05-08T10:06:00Z">
        <w:r w:rsidR="00E255B3">
          <w:rPr>
            <w:lang w:eastAsia="zh-CN"/>
          </w:rPr>
          <w:t xml:space="preserve"> not initiate the network triggered Service Request procedure</w:t>
        </w:r>
      </w:ins>
      <w:ins w:id="67" w:author="Scott Jiang (姜永)" w:date="2023-05-08T10:07:00Z">
        <w:r w:rsidR="00E255B3" w:rsidRPr="001216A7">
          <w:t xml:space="preserve"> as defined in clause 4.2.3.</w:t>
        </w:r>
        <w:r w:rsidR="00E255B3">
          <w:t>3</w:t>
        </w:r>
        <w:r w:rsidR="00E255B3" w:rsidRPr="001216A7">
          <w:t xml:space="preserve"> of TS</w:t>
        </w:r>
        <w:r w:rsidR="00E255B3">
          <w:t> </w:t>
        </w:r>
        <w:r w:rsidR="00E255B3" w:rsidRPr="001216A7">
          <w:t>23.502</w:t>
        </w:r>
        <w:r w:rsidR="00E255B3">
          <w:t> </w:t>
        </w:r>
        <w:r w:rsidR="00E255B3" w:rsidRPr="001216A7">
          <w:t>[19]</w:t>
        </w:r>
      </w:ins>
      <w:ins w:id="68" w:author="Scott Jiang (姜永)" w:date="2023-05-08T10:06:00Z">
        <w:r w:rsidR="00E255B3">
          <w:rPr>
            <w:lang w:eastAsia="zh-CN"/>
          </w:rPr>
          <w:t xml:space="preserve"> and</w:t>
        </w:r>
      </w:ins>
      <w:ins w:id="69" w:author="Scott Jiang (姜永)" w:date="2023-05-08T10:11:00Z">
        <w:r w:rsidR="00E255B3" w:rsidRPr="00E255B3">
          <w:t xml:space="preserve"> </w:t>
        </w:r>
        <w:r w:rsidR="00E255B3">
          <w:t>step 6-9</w:t>
        </w:r>
      </w:ins>
      <w:ins w:id="70" w:author="Scott Jiang (姜永)" w:date="2023-05-08T10:07:00Z">
        <w:r w:rsidR="00E255B3">
          <w:rPr>
            <w:lang w:eastAsia="zh-CN"/>
          </w:rPr>
          <w:t xml:space="preserve"> </w:t>
        </w:r>
      </w:ins>
      <w:ins w:id="71" w:author="Scott Jiang (姜永)" w:date="2023-05-08T10:11:00Z">
        <w:r w:rsidR="00E255B3">
          <w:rPr>
            <w:lang w:eastAsia="zh-CN"/>
          </w:rPr>
          <w:t xml:space="preserve">are </w:t>
        </w:r>
      </w:ins>
      <w:proofErr w:type="spellStart"/>
      <w:ins w:id="72" w:author="Scott Jiang (姜永)" w:date="2023-03-15T11:50:00Z">
        <w:r>
          <w:t>skip</w:t>
        </w:r>
      </w:ins>
      <w:ins w:id="73" w:author="Scott Jiang (姜永)" w:date="2023-05-08T10:11:00Z">
        <w:r w:rsidR="00E255B3">
          <w:t>pped</w:t>
        </w:r>
      </w:ins>
      <w:proofErr w:type="spellEnd"/>
      <w:ins w:id="74" w:author="Scott Jiang (姜永)" w:date="2023-03-15T11:51:00Z">
        <w:r>
          <w:t xml:space="preserve">. </w:t>
        </w:r>
      </w:ins>
      <w:ins w:id="75" w:author="Scott Jiang (姜永)" w:date="2023-05-06T18:18:00Z">
        <w:r w:rsidR="00C320D7">
          <w:t xml:space="preserve"> </w:t>
        </w:r>
      </w:ins>
    </w:p>
    <w:p w14:paraId="3E52BDB7" w14:textId="6B1DDE2D" w:rsidR="003C5819" w:rsidRDefault="003C5819" w:rsidP="003C5819">
      <w:pPr>
        <w:pStyle w:val="B1"/>
        <w:rPr>
          <w:lang w:val="en-US"/>
        </w:rPr>
      </w:pPr>
      <w:r>
        <w:rPr>
          <w:lang w:val="en-US"/>
        </w:rPr>
        <w:tab/>
      </w:r>
      <w:del w:id="76" w:author="Scott Jiang (姜永)" w:date="2023-03-15T10:29:00Z">
        <w:r w:rsidDel="00BE3CEF">
          <w:rPr>
            <w:lang w:val="en-US"/>
          </w:rPr>
          <w:delText>If UE unaware indication is received by AMF, and the UE is in CM</w:delText>
        </w:r>
      </w:del>
      <w:del w:id="77" w:author="Scott Jiang (姜永)" w:date="2023-03-15T10:25:00Z">
        <w:r w:rsidDel="00BE3CEF">
          <w:rPr>
            <w:lang w:val="en-US"/>
          </w:rPr>
          <w:delText>_</w:delText>
        </w:r>
      </w:del>
      <w:del w:id="78" w:author="Scott Jiang (姜永)" w:date="2023-03-15T10:29:00Z">
        <w:r w:rsidDel="00BE3CEF">
          <w:rPr>
            <w:lang w:val="en-US"/>
          </w:rPr>
          <w:delText>IDLE state</w:delText>
        </w:r>
      </w:del>
      <w:del w:id="79" w:author="Scott Jiang (姜永)" w:date="2023-03-15T10:25:00Z">
        <w:r w:rsidDel="00BE3CEF">
          <w:rPr>
            <w:lang w:val="en-US"/>
          </w:rPr>
          <w:delText xml:space="preserve"> or in RRC_INACTIVE state (if known by AMF by requesting the NG-RAN to report RRC state information)</w:delText>
        </w:r>
      </w:del>
      <w:del w:id="80" w:author="Scott Jiang (姜永)" w:date="2023-03-15T10:29:00Z">
        <w:r w:rsidDel="00BE3CEF">
          <w:rPr>
            <w:lang w:val="en-US"/>
          </w:rPr>
          <w:delText>, the steps 5 - 9 are skipped.</w:delText>
        </w:r>
      </w:del>
    </w:p>
    <w:p w14:paraId="0744DC97" w14:textId="77777777" w:rsidR="003C5819" w:rsidRDefault="003C5819" w:rsidP="003C5819">
      <w:pPr>
        <w:pStyle w:val="B1"/>
        <w:rPr>
          <w:lang w:val="en-US"/>
        </w:rPr>
      </w:pPr>
      <w:r>
        <w:rPr>
          <w:lang w:val="en-US"/>
        </w:rPr>
        <w:t>6.</w:t>
      </w:r>
      <w:r>
        <w:rPr>
          <w:lang w:val="en-US"/>
        </w:rPr>
        <w:tab/>
        <w:t>The AMF selects an LMF based on the available information as defined in clause 5.1 or based on AMF local configuration. The LMF selection takes the 5G-AN currently serving the UE into account. The selection may use a NRF query.</w:t>
      </w:r>
    </w:p>
    <w:p w14:paraId="1652112F" w14:textId="0B84BC8A" w:rsidR="008D7618" w:rsidRDefault="003C5819">
      <w:pPr>
        <w:pStyle w:val="B1"/>
        <w:rPr>
          <w:lang w:val="en-US"/>
        </w:rPr>
      </w:pPr>
      <w:r>
        <w:rPr>
          <w:lang w:val="en-US"/>
        </w:rPr>
        <w:t>7.</w:t>
      </w:r>
      <w:r>
        <w:rPr>
          <w:lang w:val="en-US"/>
        </w:rPr>
        <w:tab/>
        <w:t>The AMF invokes the Nlmf_Location_DetermineLocation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 UE unaware indication and Supported GAD shapes. If any of the procedures in clause 6.11.1 or clause 6.11.2 are used the service operation includes the AMF identity.</w:t>
      </w:r>
    </w:p>
    <w:p w14:paraId="670E9597" w14:textId="77777777" w:rsidR="003C5819" w:rsidRDefault="003C5819" w:rsidP="003C5819">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(gNB or NG-eNB) for the UE. The LMF shall determine a geographical location and optionally a location in local coordinates.</w:t>
      </w:r>
    </w:p>
    <w:p w14:paraId="358DA596" w14:textId="4C797BAD" w:rsidR="003C5819" w:rsidRDefault="003C5819" w:rsidP="003C5819">
      <w:pPr>
        <w:pStyle w:val="B1"/>
        <w:rPr>
          <w:lang w:val="en-US"/>
        </w:rPr>
      </w:pPr>
      <w:r>
        <w:rPr>
          <w:lang w:val="en-US"/>
        </w:rPr>
        <w:tab/>
        <w:t xml:space="preserve">If UE unaware indication is received from AMF in step 7, the LMF </w:t>
      </w:r>
      <w:del w:id="81" w:author="Scott Jiang (姜永)" w:date="2023-03-15T11:54:00Z">
        <w:r w:rsidDel="00BD3A53">
          <w:rPr>
            <w:lang w:val="en-US"/>
          </w:rPr>
          <w:delText xml:space="preserve">selects Uplink Positioning method to obtain UE location and </w:delText>
        </w:r>
      </w:del>
      <w:r>
        <w:rPr>
          <w:lang w:val="en-US"/>
        </w:rPr>
        <w:t>performs the positioning procedure described in clause 6.11.2.</w:t>
      </w:r>
    </w:p>
    <w:p w14:paraId="16163C45" w14:textId="77777777" w:rsidR="003C5819" w:rsidRDefault="003C5819" w:rsidP="003C5819">
      <w:pPr>
        <w:pStyle w:val="B1"/>
        <w:rPr>
          <w:lang w:val="en-US"/>
        </w:rPr>
      </w:pPr>
      <w:r>
        <w:rPr>
          <w:lang w:val="en-US"/>
        </w:rPr>
        <w:t>9.</w:t>
      </w:r>
      <w:r>
        <w:rPr>
          <w:lang w:val="en-US"/>
        </w:rPr>
        <w:tab/>
        <w:t>The LMF returns the Nlmf_Location_DetermineLocation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6E12CF32" w14:textId="68A57582" w:rsidR="003C5819" w:rsidRDefault="003C5819" w:rsidP="003C5819">
      <w:pPr>
        <w:pStyle w:val="B1"/>
        <w:rPr>
          <w:ins w:id="82" w:author="Scott Jiang (姜永)" w:date="2023-03-15T14:08:00Z"/>
          <w:lang w:val="en-US"/>
        </w:rPr>
      </w:pPr>
      <w:r>
        <w:rPr>
          <w:lang w:val="en-US"/>
        </w:rPr>
        <w:tab/>
      </w:r>
      <w:del w:id="83" w:author="Scott Jiang (姜永)" w:date="2023-03-15T15:20:00Z">
        <w:r w:rsidDel="00B60716">
          <w:rPr>
            <w:lang w:val="en-US"/>
          </w:rPr>
          <w:delText>If UE unaware indication is received from AMF in step 7 and the NG-RAN rejects the Network Positioning message as described in clause 6.11.2 with appropriate rejection cause (e.g. UE cannot be paged) in step 8, the LMF rejects the Nlmf_Location_DetermineLocation Request with appropriate rejection cause (e.g. UE cannot be paged).</w:delText>
        </w:r>
      </w:del>
    </w:p>
    <w:p w14:paraId="5B23B424" w14:textId="269CF675" w:rsidR="00984102" w:rsidRDefault="00984102" w:rsidP="003C5819">
      <w:pPr>
        <w:pStyle w:val="B1"/>
        <w:rPr>
          <w:lang w:val="en-US"/>
        </w:rPr>
      </w:pPr>
      <w:ins w:id="84" w:author="Scott Jiang (姜永)" w:date="2023-03-15T14:08:00Z">
        <w:r>
          <w:rPr>
            <w:lang w:val="en-US"/>
          </w:rPr>
          <w:tab/>
          <w:t xml:space="preserve">If </w:t>
        </w:r>
      </w:ins>
      <w:ins w:id="85" w:author="Scott Jiang (姜永)" w:date="2023-03-15T14:11:00Z">
        <w:r>
          <w:rPr>
            <w:lang w:val="en-US"/>
          </w:rPr>
          <w:t>UE Positioning procedure</w:t>
        </w:r>
      </w:ins>
      <w:ins w:id="86" w:author="Scott Jiang (姜永)" w:date="2023-03-15T14:14:00Z">
        <w:r w:rsidR="00C176E4">
          <w:rPr>
            <w:lang w:val="en-US"/>
          </w:rPr>
          <w:t xml:space="preserve"> </w:t>
        </w:r>
      </w:ins>
      <w:ins w:id="87" w:author="Scott Jiang (姜永)" w:date="2023-03-15T14:12:00Z">
        <w:r>
          <w:rPr>
            <w:lang w:val="en-US"/>
          </w:rPr>
          <w:t xml:space="preserve">is rejected with the rejection cause in step </w:t>
        </w:r>
      </w:ins>
      <w:ins w:id="88" w:author="Scott Jiang (姜永)" w:date="2023-03-15T14:13:00Z">
        <w:r>
          <w:rPr>
            <w:lang w:val="en-US"/>
          </w:rPr>
          <w:t xml:space="preserve">2 </w:t>
        </w:r>
        <w:r w:rsidR="00C176E4">
          <w:rPr>
            <w:lang w:val="en-US"/>
          </w:rPr>
          <w:t>or step 4</w:t>
        </w:r>
      </w:ins>
      <w:ins w:id="89" w:author="Scott Jiang (姜永)" w:date="2023-03-15T14:14:00Z">
        <w:r w:rsidR="00C176E4" w:rsidRPr="00C176E4">
          <w:rPr>
            <w:lang w:val="en-US"/>
          </w:rPr>
          <w:t xml:space="preserve"> </w:t>
        </w:r>
      </w:ins>
      <w:ins w:id="90" w:author="Scott Jiang (姜永)" w:date="2023-03-15T14:15:00Z">
        <w:r w:rsidR="00C176E4">
          <w:rPr>
            <w:lang w:val="en-US"/>
          </w:rPr>
          <w:t xml:space="preserve">of </w:t>
        </w:r>
      </w:ins>
      <w:ins w:id="91" w:author="Scott Jiang (姜永)" w:date="2023-03-15T14:14:00Z">
        <w:r w:rsidR="00C176E4">
          <w:rPr>
            <w:lang w:val="en-US"/>
          </w:rPr>
          <w:t>clause 6.11.2</w:t>
        </w:r>
      </w:ins>
      <w:ins w:id="92" w:author="Scott Jiang (姜永)" w:date="2023-03-15T14:13:00Z">
        <w:r w:rsidR="00C176E4">
          <w:rPr>
            <w:lang w:val="en-US"/>
          </w:rPr>
          <w:t xml:space="preserve">, the </w:t>
        </w:r>
      </w:ins>
      <w:ins w:id="93" w:author="Scott Jiang (姜永)" w:date="2023-03-15T14:17:00Z">
        <w:r w:rsidR="00C176E4">
          <w:rPr>
            <w:lang w:val="en-US"/>
          </w:rPr>
          <w:t xml:space="preserve">LMF </w:t>
        </w:r>
      </w:ins>
      <w:ins w:id="94" w:author="Scott Jiang (姜永)" w:date="2023-03-15T14:18:00Z">
        <w:r w:rsidR="00C176E4">
          <w:rPr>
            <w:lang w:val="en-US"/>
          </w:rPr>
          <w:t xml:space="preserve">should return Nlmf_Location_DetermineLocation Response towards the AMF with an indication indicating that </w:t>
        </w:r>
      </w:ins>
      <w:ins w:id="95" w:author="Scott Jiang (姜永)" w:date="2023-03-15T14:19:00Z">
        <w:r w:rsidR="00C176E4">
          <w:rPr>
            <w:lang w:val="en-US"/>
          </w:rPr>
          <w:t xml:space="preserve">the </w:t>
        </w:r>
      </w:ins>
      <w:ins w:id="96" w:author="Scott Jiang (姜永)" w:date="2023-03-15T14:20:00Z">
        <w:r w:rsidR="00C176E4">
          <w:rPr>
            <w:lang w:val="en-US"/>
          </w:rPr>
          <w:t xml:space="preserve">target UE’s location cannot be captured </w:t>
        </w:r>
      </w:ins>
      <w:ins w:id="97" w:author="Scott Jiang (姜永)" w:date="2023-03-15T14:21:00Z">
        <w:r w:rsidR="00C176E4">
          <w:rPr>
            <w:lang w:val="en-US"/>
          </w:rPr>
          <w:t>due to UE</w:t>
        </w:r>
      </w:ins>
      <w:ins w:id="98" w:author="Scott Jiang (姜永)" w:date="2023-03-15T14:27:00Z">
        <w:r w:rsidR="00F94526">
          <w:rPr>
            <w:lang w:val="en-US"/>
          </w:rPr>
          <w:t>/User</w:t>
        </w:r>
      </w:ins>
      <w:ins w:id="99" w:author="Scott Jiang (姜永)" w:date="2023-03-15T14:21:00Z">
        <w:r w:rsidR="00C176E4">
          <w:rPr>
            <w:lang w:val="en-US"/>
          </w:rPr>
          <w:t xml:space="preserve"> positioning unawareness </w:t>
        </w:r>
      </w:ins>
      <w:ins w:id="100" w:author="Scott Jiang (姜永)" w:date="2023-03-15T14:22:00Z">
        <w:r w:rsidR="00C176E4">
          <w:rPr>
            <w:lang w:val="en-US"/>
          </w:rPr>
          <w:t xml:space="preserve">restriction. </w:t>
        </w:r>
      </w:ins>
      <w:ins w:id="101" w:author="Scott Jiang (姜永)" w:date="2023-03-15T14:21:00Z">
        <w:r w:rsidR="00C176E4">
          <w:rPr>
            <w:lang w:val="en-US"/>
          </w:rPr>
          <w:t xml:space="preserve"> </w:t>
        </w:r>
      </w:ins>
    </w:p>
    <w:p w14:paraId="62A3B0D7" w14:textId="77777777" w:rsidR="003C5819" w:rsidRDefault="003C5819" w:rsidP="003C5819">
      <w:pPr>
        <w:pStyle w:val="B1"/>
        <w:rPr>
          <w:lang w:val="en-US"/>
        </w:rPr>
      </w:pPr>
      <w:r>
        <w:rPr>
          <w:lang w:val="en-US"/>
        </w:rPr>
        <w:t>10.</w:t>
      </w:r>
      <w:r>
        <w:rPr>
          <w:lang w:val="en-US"/>
        </w:rPr>
        <w:tab/>
        <w:t xml:space="preserve">The AMF returns the Namf_Location_ProvidePositioningInfo Response towards the GMLC/LRF to return the current location of the UE. The service operation includes the location estimate, its age and accuracy and may </w:t>
      </w:r>
      <w:r>
        <w:rPr>
          <w:lang w:val="en-US"/>
        </w:rPr>
        <w:lastRenderedPageBreak/>
        <w:t>include information about the positioning method and the timestamp of the location estimate. The AMF stores the UE Positioning Capability in UE context when received from LMF.</w:t>
      </w:r>
    </w:p>
    <w:p w14:paraId="3CC415BA" w14:textId="1FEE3120" w:rsidR="003C5819" w:rsidRDefault="003C5819" w:rsidP="003C5819">
      <w:pPr>
        <w:pStyle w:val="B1"/>
        <w:rPr>
          <w:ins w:id="102" w:author="Scott Jiang (姜永)" w:date="2023-03-15T14:24:00Z"/>
          <w:lang w:val="en-US"/>
        </w:rPr>
      </w:pPr>
      <w:r>
        <w:rPr>
          <w:lang w:val="en-US"/>
        </w:rPr>
        <w:tab/>
      </w:r>
      <w:del w:id="103" w:author="Scott Jiang (姜永)" w:date="2023-03-15T15:20:00Z">
        <w:r w:rsidDel="00B60716">
          <w:rPr>
            <w:lang w:val="en-US"/>
          </w:rPr>
          <w:delText>If the AMF decides to skip steps 5 - 9 in step 5 based on the UE unaware indication and the UE state or the LMF rejects the Nlmf_Location_DetermineLocation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delText>
        </w:r>
      </w:del>
    </w:p>
    <w:p w14:paraId="2ED4F5E1" w14:textId="1747C9BD" w:rsidR="00F94526" w:rsidRDefault="00F94526" w:rsidP="003C5819">
      <w:pPr>
        <w:pStyle w:val="B1"/>
        <w:rPr>
          <w:lang w:val="en-US"/>
        </w:rPr>
      </w:pPr>
      <w:ins w:id="104" w:author="Scott Jiang (姜永)" w:date="2023-03-15T14:24:00Z">
        <w:r>
          <w:rPr>
            <w:lang w:val="en-US"/>
          </w:rPr>
          <w:tab/>
          <w:t xml:space="preserve">If the target UE’s location is not available </w:t>
        </w:r>
      </w:ins>
      <w:ins w:id="105" w:author="Scott Jiang (姜永)" w:date="2023-03-15T14:25:00Z">
        <w:r>
          <w:rPr>
            <w:lang w:val="en-US"/>
          </w:rPr>
          <w:t>due to the UE</w:t>
        </w:r>
      </w:ins>
      <w:ins w:id="106" w:author="Scott Jiang (姜永)" w:date="2023-03-15T14:26:00Z">
        <w:r>
          <w:rPr>
            <w:lang w:val="en-US"/>
          </w:rPr>
          <w:t xml:space="preserve">/User positioning unawareness restriction </w:t>
        </w:r>
      </w:ins>
      <w:ins w:id="107" w:author="Scott Jiang (姜永)" w:date="2023-03-15T14:25:00Z">
        <w:r>
          <w:rPr>
            <w:lang w:val="en-US"/>
          </w:rPr>
          <w:t xml:space="preserve">as specified in step </w:t>
        </w:r>
      </w:ins>
      <w:ins w:id="108" w:author="Scott Jiang (姜永)" w:date="2023-03-15T14:27:00Z">
        <w:r>
          <w:rPr>
            <w:lang w:val="en-US"/>
          </w:rPr>
          <w:t>5 and step 9</w:t>
        </w:r>
      </w:ins>
      <w:ins w:id="109" w:author="Scott Jiang (姜永)" w:date="2023-05-06T18:44:00Z">
        <w:r w:rsidR="00AA23BB">
          <w:rPr>
            <w:lang w:val="en-US"/>
          </w:rPr>
          <w:t xml:space="preserve"> and the stored target </w:t>
        </w:r>
        <w:r w:rsidR="00AA23BB">
          <w:rPr>
            <w:rFonts w:hint="eastAsia"/>
            <w:lang w:val="en-US" w:eastAsia="zh-CN"/>
          </w:rPr>
          <w:t>UE</w:t>
        </w:r>
        <w:r w:rsidR="00AA23BB">
          <w:rPr>
            <w:lang w:val="en-US"/>
          </w:rPr>
          <w:t xml:space="preserve">’s location information doesn’t satisfy the </w:t>
        </w:r>
      </w:ins>
      <w:ins w:id="110" w:author="Scott Jiang (姜永)" w:date="2023-05-06T18:45:00Z">
        <w:r w:rsidR="00AA23BB">
          <w:rPr>
            <w:lang w:val="en-US"/>
          </w:rPr>
          <w:t xml:space="preserve">LCS client’s </w:t>
        </w:r>
        <w:proofErr w:type="spellStart"/>
        <w:r w:rsidR="00AA23BB">
          <w:rPr>
            <w:lang w:val="en-US"/>
          </w:rPr>
          <w:t>QoS</w:t>
        </w:r>
        <w:proofErr w:type="spellEnd"/>
        <w:r w:rsidR="00AA23BB">
          <w:rPr>
            <w:lang w:val="en-US"/>
          </w:rPr>
          <w:t xml:space="preserve"> requirements</w:t>
        </w:r>
      </w:ins>
      <w:ins w:id="111" w:author="Scott Jiang (姜永)" w:date="2023-03-15T14:27:00Z">
        <w:r>
          <w:rPr>
            <w:lang w:val="en-US"/>
          </w:rPr>
          <w:t xml:space="preserve">, the </w:t>
        </w:r>
      </w:ins>
      <w:ins w:id="112" w:author="Scott Jiang (姜永)" w:date="2023-03-15T14:53:00Z">
        <w:r w:rsidR="003B1883">
          <w:rPr>
            <w:lang w:val="en-US"/>
          </w:rPr>
          <w:t xml:space="preserve">AMF </w:t>
        </w:r>
      </w:ins>
      <w:ins w:id="113" w:author="Scott Jiang (姜永)" w:date="2023-03-15T15:04:00Z">
        <w:r w:rsidR="006B68F4">
          <w:rPr>
            <w:lang w:val="en-US"/>
          </w:rPr>
          <w:t xml:space="preserve">should respond </w:t>
        </w:r>
      </w:ins>
      <w:ins w:id="114" w:author="Scott Jiang (姜永)" w:date="2023-03-15T15:05:00Z">
        <w:r w:rsidR="00815618">
          <w:rPr>
            <w:lang w:val="en-US"/>
          </w:rPr>
          <w:t xml:space="preserve">location request with </w:t>
        </w:r>
      </w:ins>
      <w:ins w:id="115" w:author="Scott Jiang (姜永)" w:date="2023-03-15T15:06:00Z">
        <w:r w:rsidR="00815618">
          <w:rPr>
            <w:lang w:val="en-US"/>
          </w:rPr>
          <w:t xml:space="preserve">a failure cause indicating </w:t>
        </w:r>
      </w:ins>
      <w:ins w:id="116" w:author="Scott Jiang (姜永)" w:date="2023-03-15T15:18:00Z">
        <w:r w:rsidR="00B60716">
          <w:rPr>
            <w:lang w:val="en-US"/>
          </w:rPr>
          <w:t>the UE</w:t>
        </w:r>
      </w:ins>
      <w:ins w:id="117" w:author="Scott Jiang (姜永)" w:date="2023-03-15T15:19:00Z">
        <w:r w:rsidR="00B60716">
          <w:rPr>
            <w:lang w:val="en-US"/>
          </w:rPr>
          <w:t xml:space="preserve">’s location is not available due to UE/User unawareness restriction. </w:t>
        </w:r>
      </w:ins>
      <w:ins w:id="118" w:author="Scott Jiang (姜永)" w:date="2023-03-15T14:55:00Z">
        <w:r w:rsidR="006B68F4">
          <w:rPr>
            <w:lang w:val="en-US"/>
          </w:rPr>
          <w:t xml:space="preserve"> </w:t>
        </w:r>
      </w:ins>
    </w:p>
    <w:p w14:paraId="79FA6606" w14:textId="56405CAF" w:rsidR="00B5458A" w:rsidRDefault="003C5819" w:rsidP="003C5819">
      <w:pPr>
        <w:pStyle w:val="B1"/>
        <w:rPr>
          <w:lang w:val="en-US"/>
        </w:rPr>
      </w:pPr>
      <w:r>
        <w:rPr>
          <w:lang w:val="en-US"/>
        </w:rPr>
        <w:t>11.</w:t>
      </w:r>
      <w:r>
        <w:rPr>
          <w:lang w:val="en-US"/>
        </w:rPr>
        <w:tab/>
        <w:t>The GMLC sends the location service response to the external location services client.</w:t>
      </w:r>
    </w:p>
    <w:p w14:paraId="09FE3143" w14:textId="1EFFA00F" w:rsidR="003C5819" w:rsidRPr="009A590C" w:rsidRDefault="003C5819" w:rsidP="003C58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7B1269" w14:textId="77777777" w:rsidR="00382581" w:rsidRPr="001216A7" w:rsidRDefault="00382581" w:rsidP="00382581">
      <w:pPr>
        <w:pStyle w:val="3"/>
        <w:rPr>
          <w:rFonts w:eastAsia="宋体"/>
          <w:lang w:eastAsia="zh-CN"/>
        </w:rPr>
      </w:pPr>
      <w:bookmarkStart w:id="119" w:name="_Toc58920664"/>
      <w:bookmarkStart w:id="120" w:name="_Toc114570853"/>
      <w:r w:rsidRPr="001216A7">
        <w:rPr>
          <w:rFonts w:eastAsia="宋体" w:hint="eastAsia"/>
          <w:lang w:eastAsia="zh-CN"/>
        </w:rPr>
        <w:t>6.11.2</w:t>
      </w:r>
      <w:r w:rsidRPr="001216A7">
        <w:rPr>
          <w:rFonts w:eastAsia="宋体" w:hint="eastAsia"/>
          <w:lang w:eastAsia="zh-CN"/>
        </w:rPr>
        <w:tab/>
      </w:r>
      <w:r w:rsidRPr="001216A7">
        <w:rPr>
          <w:rFonts w:eastAsia="宋体"/>
          <w:lang w:eastAsia="zh-CN"/>
        </w:rPr>
        <w:t>Network Assisted Positioning Procedure</w:t>
      </w:r>
      <w:bookmarkEnd w:id="119"/>
      <w:bookmarkEnd w:id="120"/>
    </w:p>
    <w:p w14:paraId="147DFB6C" w14:textId="77777777" w:rsidR="00382581" w:rsidRPr="001216A7" w:rsidRDefault="00382581" w:rsidP="00382581">
      <w:pPr>
        <w:rPr>
          <w:lang w:eastAsia="zh-CN"/>
        </w:rPr>
      </w:pPr>
      <w:r w:rsidRPr="001216A7">
        <w:rPr>
          <w:lang w:eastAsia="zh-CN"/>
        </w:rPr>
        <w:t xml:space="preserve">Figure 6.11.2-1 shows a </w:t>
      </w:r>
      <w:r w:rsidRPr="001216A7">
        <w:t>procedure that may be used by an LMF to support network assisted and network based positioning. The procedure may be based on an NRPPa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eastAsia="宋体" w:hint="eastAsia"/>
          <w:lang w:eastAsia="zh-CN"/>
        </w:rPr>
        <w:t>15</w:t>
      </w:r>
      <w:r w:rsidRPr="001216A7">
        <w:rPr>
          <w:lang w:eastAsia="zh-CN"/>
        </w:rPr>
        <w:t>] between the LMF and NG-RAN.</w:t>
      </w:r>
    </w:p>
    <w:p w14:paraId="402322D5" w14:textId="77777777" w:rsidR="00382581" w:rsidRPr="001216A7" w:rsidRDefault="00382581" w:rsidP="00382581">
      <w:pPr>
        <w:pStyle w:val="TH"/>
        <w:rPr>
          <w:lang w:eastAsia="zh-CN"/>
        </w:rPr>
      </w:pPr>
      <w:r w:rsidRPr="001216A7">
        <w:rPr>
          <w:lang w:val="x-none" w:eastAsia="zh-CN"/>
        </w:rPr>
        <w:object w:dxaOrig="8025" w:dyaOrig="3870" w14:anchorId="008C7BEE">
          <v:shape id="_x0000_i1026" type="#_x0000_t75" style="width:401.5pt;height:193.5pt" o:ole="">
            <v:imagedata r:id="rId15" o:title=""/>
          </v:shape>
          <o:OLEObject Type="Embed" ProgID="Visio.Drawing.11" ShapeID="_x0000_i1026" DrawAspect="Content" ObjectID="_1745416130" r:id="rId16"/>
        </w:object>
      </w:r>
    </w:p>
    <w:p w14:paraId="1EFC173E" w14:textId="77777777" w:rsidR="00382581" w:rsidRPr="001216A7" w:rsidRDefault="00382581" w:rsidP="00382581">
      <w:pPr>
        <w:pStyle w:val="TF"/>
        <w:rPr>
          <w:lang w:eastAsia="zh-CN"/>
        </w:rPr>
      </w:pPr>
      <w:r w:rsidRPr="001216A7">
        <w:rPr>
          <w:lang w:eastAsia="zh-CN"/>
        </w:rPr>
        <w:t>Figure 6.11.2-1: Network Assisted Positioning Procedure</w:t>
      </w:r>
    </w:p>
    <w:p w14:paraId="481456D3" w14:textId="77777777" w:rsidR="00382581" w:rsidRPr="001216A7" w:rsidRDefault="00382581" w:rsidP="00382581">
      <w:pPr>
        <w:pStyle w:val="EX"/>
      </w:pPr>
      <w:r w:rsidRPr="001216A7">
        <w:rPr>
          <w:b/>
        </w:rPr>
        <w:t>Precondition:</w:t>
      </w:r>
      <w:r w:rsidRPr="001216A7">
        <w:tab/>
        <w:t>A LCS Correlation identifier and the AMF identity have been passed to the LMF by the serving AMF.</w:t>
      </w:r>
    </w:p>
    <w:p w14:paraId="4F53CA6C" w14:textId="387F90ED" w:rsidR="00382581" w:rsidRPr="001216A7" w:rsidRDefault="00382581" w:rsidP="00382581">
      <w:pPr>
        <w:pStyle w:val="B1"/>
      </w:pPr>
      <w:r w:rsidRPr="001216A7">
        <w:t>1.</w:t>
      </w:r>
      <w:r w:rsidRPr="001216A7">
        <w:tab/>
        <w:t>The LMF invokes the Namf_Communication_N1N2MessageTransfer service operation towards the AMF to request the transfer of a Network Positioning message to the serving NG-RAN node (gNB or ng-eNB) for the UE. The service operation includes the Network Positioning message and the LCS Correlation identifier. The Network Positioning message may request location information for the UE from the NG-RAN</w:t>
      </w:r>
      <w:r>
        <w:t xml:space="preserve"> and </w:t>
      </w:r>
      <w:del w:id="121" w:author="Scott Jiang (姜永)" w:date="2023-03-15T14:02:00Z">
        <w:r w:rsidDel="00836BE4">
          <w:delText xml:space="preserve">may </w:delText>
        </w:r>
      </w:del>
      <w:ins w:id="122" w:author="Scott Jiang (姜永)" w:date="2023-03-15T14:02:00Z">
        <w:r w:rsidR="00836BE4">
          <w:t xml:space="preserve">should </w:t>
        </w:r>
      </w:ins>
      <w:r>
        <w:t>include UE unaware indication</w:t>
      </w:r>
      <w:ins w:id="123" w:author="Scott Jiang (姜永)" w:date="2023-05-08T11:57:00Z">
        <w:r w:rsidR="00657E92" w:rsidRPr="00657E92">
          <w:t xml:space="preserve"> </w:t>
        </w:r>
        <w:r w:rsidR="00657E92">
          <w:t xml:space="preserve">for </w:t>
        </w:r>
      </w:ins>
      <w:ins w:id="124" w:author="Scott Jiang (姜永)" w:date="2023-05-08T11:58:00Z">
        <w:r w:rsidR="00657E92">
          <w:t>the</w:t>
        </w:r>
      </w:ins>
      <w:ins w:id="125" w:author="Scott Jiang (姜永)" w:date="2023-05-08T11:57:00Z">
        <w:r w:rsidR="00657E92">
          <w:t xml:space="preserve"> UE</w:t>
        </w:r>
      </w:ins>
      <w:r>
        <w:t xml:space="preserve"> if it is received by LMF from AMF</w:t>
      </w:r>
      <w:r w:rsidRPr="001216A7">
        <w:t>.</w:t>
      </w:r>
    </w:p>
    <w:p w14:paraId="5C896F0B" w14:textId="2D5A625C" w:rsidR="00382581" w:rsidRDefault="00382581" w:rsidP="00382581">
      <w:pPr>
        <w:pStyle w:val="B1"/>
        <w:rPr>
          <w:ins w:id="126" w:author="Scott Jiang (姜永)" w:date="2023-03-15T13:33:00Z"/>
        </w:rPr>
      </w:pPr>
      <w:r w:rsidRPr="001216A7">
        <w:t>2.</w:t>
      </w:r>
      <w:r w:rsidRPr="001216A7">
        <w:tab/>
        <w:t xml:space="preserve">If the UE is in </w:t>
      </w:r>
      <w:del w:id="127" w:author="Scott Jiang (姜永)" w:date="2023-03-15T12:13:00Z">
        <w:r w:rsidRPr="001216A7" w:rsidDel="000E379A">
          <w:delText xml:space="preserve">CM </w:delText>
        </w:r>
      </w:del>
      <w:ins w:id="128" w:author="Scott Jiang (姜永)" w:date="2023-03-15T12:13:00Z">
        <w:r w:rsidR="000E379A" w:rsidRPr="001216A7">
          <w:t>CM</w:t>
        </w:r>
        <w:r w:rsidR="000E379A">
          <w:t>-</w:t>
        </w:r>
      </w:ins>
      <w:r w:rsidRPr="001216A7">
        <w:t>IDLE state</w:t>
      </w:r>
      <w:ins w:id="129" w:author="Scott Jiang (姜永)" w:date="2023-03-15T12:13:00Z">
        <w:r w:rsidR="000E379A">
          <w:t xml:space="preserve"> and there is no UE/User unaware indication for the UE in</w:t>
        </w:r>
      </w:ins>
      <w:ins w:id="130" w:author="Scott Jiang (姜永)" w:date="2023-03-15T12:16:00Z">
        <w:r w:rsidR="000E379A">
          <w:t xml:space="preserve"> the</w:t>
        </w:r>
      </w:ins>
      <w:ins w:id="131" w:author="Scott Jiang (姜永)" w:date="2023-03-15T12:13:00Z">
        <w:r w:rsidR="000E379A">
          <w:t xml:space="preserve"> UE</w:t>
        </w:r>
      </w:ins>
      <w:ins w:id="132" w:author="Scott Jiang (姜永)" w:date="2023-03-15T12:16:00Z">
        <w:r w:rsidR="000E379A">
          <w:t>’s location cont</w:t>
        </w:r>
      </w:ins>
      <w:ins w:id="133" w:author="Scott Jiang (姜永)" w:date="2023-03-15T12:17:00Z">
        <w:r w:rsidR="000E379A">
          <w:t>ext</w:t>
        </w:r>
      </w:ins>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F7C304B" w14:textId="00F41B79" w:rsidR="0086315D" w:rsidRPr="001216A7" w:rsidRDefault="0086315D" w:rsidP="00382581">
      <w:pPr>
        <w:pStyle w:val="B1"/>
      </w:pPr>
      <w:ins w:id="134" w:author="Scott Jiang (姜永)" w:date="2023-03-15T13:33:00Z">
        <w:r>
          <w:tab/>
          <w:t>If the UE is in CM-IDLE state and there is UE/User unaware indication for the UE in the UE</w:t>
        </w:r>
      </w:ins>
      <w:ins w:id="135" w:author="Scott Jiang (姜永)" w:date="2023-03-15T13:34:00Z">
        <w:r>
          <w:t xml:space="preserve">’s location context, the AMF </w:t>
        </w:r>
      </w:ins>
      <w:ins w:id="136" w:author="Scott Jiang (姜永)" w:date="2023-03-15T13:38:00Z">
        <w:r>
          <w:t xml:space="preserve">should </w:t>
        </w:r>
      </w:ins>
      <w:ins w:id="137" w:author="Scott Jiang (姜永)" w:date="2023-03-15T13:39:00Z">
        <w:r>
          <w:t xml:space="preserve">reject the forwarding request of the Network Positioning message with a </w:t>
        </w:r>
      </w:ins>
      <w:ins w:id="138" w:author="Scott Jiang (姜永)" w:date="2023-03-15T13:40:00Z">
        <w:r>
          <w:t>prop</w:t>
        </w:r>
      </w:ins>
      <w:ins w:id="139" w:author="Scott Jiang (姜永)" w:date="2023-03-15T13:47:00Z">
        <w:r w:rsidR="00836BE4">
          <w:t>e</w:t>
        </w:r>
      </w:ins>
      <w:ins w:id="140" w:author="Scott Jiang (姜永)" w:date="2023-03-15T13:40:00Z">
        <w:r>
          <w:t>r rejection cause value</w:t>
        </w:r>
      </w:ins>
      <w:ins w:id="141" w:author="Scott Jiang (姜永)" w:date="2023-05-08T10:25:00Z">
        <w:r w:rsidR="006E4258">
          <w:t xml:space="preserve"> and step 3-</w:t>
        </w:r>
      </w:ins>
      <w:ins w:id="142" w:author="Scott Jiang (姜永)" w:date="2023-05-08T10:26:00Z">
        <w:r w:rsidR="006E4258">
          <w:t>6 are skipped</w:t>
        </w:r>
      </w:ins>
      <w:ins w:id="143" w:author="Scott Jiang (姜永)" w:date="2023-03-15T13:40:00Z">
        <w:r>
          <w:t xml:space="preserve">. </w:t>
        </w:r>
      </w:ins>
    </w:p>
    <w:p w14:paraId="1F75E2B9" w14:textId="14E5A57A" w:rsidR="00382581" w:rsidRPr="001216A7" w:rsidRDefault="00382581">
      <w:pPr>
        <w:pStyle w:val="B1"/>
      </w:pPr>
      <w:r w:rsidRPr="001216A7">
        <w:lastRenderedPageBreak/>
        <w:t>3.</w:t>
      </w:r>
      <w:r w:rsidRPr="001216A7">
        <w:tab/>
        <w:t>The AMF forwards the Network Po</w:t>
      </w:r>
      <w:r w:rsidR="00836BE4" w:rsidRPr="001216A7">
        <w:t>sitioning message to the serving NG-RAN node in an N2 Transport message. The AMF includes a Routing identifier, in the N2 Transport message, identifying the LMF (e.g. a global address of the LMF).</w:t>
      </w:r>
    </w:p>
    <w:p w14:paraId="08879200" w14:textId="77777777" w:rsidR="00382581" w:rsidRPr="001216A7" w:rsidRDefault="00382581" w:rsidP="00382581">
      <w:pPr>
        <w:pStyle w:val="B1"/>
      </w:pPr>
      <w:r w:rsidRPr="001216A7">
        <w:t>4.</w:t>
      </w:r>
      <w:r w:rsidRPr="001216A7">
        <w:tab/>
        <w:t>The serving NG-RAN node obtains any location information for the UE requested in step 3.</w:t>
      </w:r>
    </w:p>
    <w:p w14:paraId="53F8C5B8" w14:textId="60207304" w:rsidR="00382581" w:rsidRDefault="00382581" w:rsidP="00382581">
      <w:pPr>
        <w:pStyle w:val="B1"/>
      </w:pPr>
      <w:r>
        <w:tab/>
        <w:t xml:space="preserve">If UE unaware indication is received in the Network Positioning message, and the UE is in RRC_INACTIVE state, the NG-RAN rejects the Network Positioning message with appropriate rejection cause (e.g. UE cannot be </w:t>
      </w:r>
      <w:r>
        <w:t>paged).</w:t>
      </w:r>
    </w:p>
    <w:p w14:paraId="09C5F4C5" w14:textId="77777777" w:rsidR="00382581" w:rsidRPr="001216A7" w:rsidRDefault="00382581" w:rsidP="00382581">
      <w:pPr>
        <w:pStyle w:val="B1"/>
      </w:pPr>
      <w:r w:rsidRPr="001216A7">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7E307957" w14:textId="0A4BE3A4" w:rsidR="003C5819" w:rsidRPr="003C5819" w:rsidRDefault="00382581" w:rsidP="00382581">
      <w:pPr>
        <w:pStyle w:val="B1"/>
        <w:rPr>
          <w:lang w:val="en-US"/>
        </w:rPr>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4ECF3384" w14:textId="209AE765" w:rsidR="004B2AEB" w:rsidRPr="00E775F6" w:rsidRDefault="004B2AEB" w:rsidP="00E775F6">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01316" w14:textId="77777777" w:rsidR="007E7B11" w:rsidRDefault="007E7B11">
      <w:r>
        <w:separator/>
      </w:r>
    </w:p>
  </w:endnote>
  <w:endnote w:type="continuationSeparator" w:id="0">
    <w:p w14:paraId="0E6C9FAB" w14:textId="77777777" w:rsidR="007E7B11" w:rsidRDefault="007E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894CE" w14:textId="77777777" w:rsidR="007E7B11" w:rsidRDefault="007E7B11">
      <w:r>
        <w:separator/>
      </w:r>
    </w:p>
  </w:footnote>
  <w:footnote w:type="continuationSeparator" w:id="0">
    <w:p w14:paraId="1AAB27F0" w14:textId="77777777" w:rsidR="007E7B11" w:rsidRDefault="007E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F81ED1"/>
    <w:multiLevelType w:val="hybridMultilevel"/>
    <w:tmpl w:val="AC4A46E2"/>
    <w:lvl w:ilvl="0" w:tplc="B0540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2E1C16"/>
    <w:multiLevelType w:val="hybridMultilevel"/>
    <w:tmpl w:val="678857E8"/>
    <w:lvl w:ilvl="0" w:tplc="9A38C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6CAF"/>
    <w:multiLevelType w:val="hybridMultilevel"/>
    <w:tmpl w:val="1166CEE8"/>
    <w:lvl w:ilvl="0" w:tplc="0712B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9D025F"/>
    <w:multiLevelType w:val="hybridMultilevel"/>
    <w:tmpl w:val="36362BDE"/>
    <w:lvl w:ilvl="0" w:tplc="D876C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6"/>
  </w:num>
  <w:num w:numId="4">
    <w:abstractNumId w:val="5"/>
  </w:num>
  <w:num w:numId="5">
    <w:abstractNumId w:val="0"/>
  </w:num>
  <w:num w:numId="6">
    <w:abstractNumId w:val="11"/>
  </w:num>
  <w:num w:numId="7">
    <w:abstractNumId w:val="2"/>
  </w:num>
  <w:num w:numId="8">
    <w:abstractNumId w:val="7"/>
  </w:num>
  <w:num w:numId="9">
    <w:abstractNumId w:val="1"/>
  </w:num>
  <w:num w:numId="10">
    <w:abstractNumId w:val="9"/>
  </w:num>
  <w:num w:numId="11">
    <w:abstractNumId w:val="13"/>
  </w:num>
  <w:num w:numId="12">
    <w:abstractNumId w:val="3"/>
  </w:num>
  <w:num w:numId="13">
    <w:abstractNumId w:val="8"/>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45711"/>
    <w:rsid w:val="000640FD"/>
    <w:rsid w:val="0006616B"/>
    <w:rsid w:val="000736DD"/>
    <w:rsid w:val="00077238"/>
    <w:rsid w:val="000957D1"/>
    <w:rsid w:val="000A6394"/>
    <w:rsid w:val="000B7FED"/>
    <w:rsid w:val="000C038A"/>
    <w:rsid w:val="000C6598"/>
    <w:rsid w:val="000D44B3"/>
    <w:rsid w:val="000D5062"/>
    <w:rsid w:val="000E379A"/>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210C"/>
    <w:rsid w:val="00275D12"/>
    <w:rsid w:val="00284FEB"/>
    <w:rsid w:val="002860C4"/>
    <w:rsid w:val="002906CF"/>
    <w:rsid w:val="002A5202"/>
    <w:rsid w:val="002B5741"/>
    <w:rsid w:val="002D37FC"/>
    <w:rsid w:val="002E0289"/>
    <w:rsid w:val="002E472E"/>
    <w:rsid w:val="00305409"/>
    <w:rsid w:val="00313834"/>
    <w:rsid w:val="00330E9C"/>
    <w:rsid w:val="003412E9"/>
    <w:rsid w:val="003473C6"/>
    <w:rsid w:val="00347864"/>
    <w:rsid w:val="00350601"/>
    <w:rsid w:val="003609EF"/>
    <w:rsid w:val="00361B77"/>
    <w:rsid w:val="0036231A"/>
    <w:rsid w:val="00374DD4"/>
    <w:rsid w:val="00382581"/>
    <w:rsid w:val="00390BF8"/>
    <w:rsid w:val="003975FD"/>
    <w:rsid w:val="003A73F4"/>
    <w:rsid w:val="003B1883"/>
    <w:rsid w:val="003B4F56"/>
    <w:rsid w:val="003C5819"/>
    <w:rsid w:val="003E1A36"/>
    <w:rsid w:val="00402A6A"/>
    <w:rsid w:val="00410371"/>
    <w:rsid w:val="00413B5C"/>
    <w:rsid w:val="004242F1"/>
    <w:rsid w:val="00424F06"/>
    <w:rsid w:val="0044441B"/>
    <w:rsid w:val="00472255"/>
    <w:rsid w:val="0047345F"/>
    <w:rsid w:val="004B2AEB"/>
    <w:rsid w:val="004B4F41"/>
    <w:rsid w:val="004B75B7"/>
    <w:rsid w:val="004C094B"/>
    <w:rsid w:val="005141D9"/>
    <w:rsid w:val="0051580D"/>
    <w:rsid w:val="005274FB"/>
    <w:rsid w:val="0053166F"/>
    <w:rsid w:val="00547111"/>
    <w:rsid w:val="00556426"/>
    <w:rsid w:val="005678DF"/>
    <w:rsid w:val="00572EBF"/>
    <w:rsid w:val="00592D74"/>
    <w:rsid w:val="005E2C44"/>
    <w:rsid w:val="005F2D04"/>
    <w:rsid w:val="00606A78"/>
    <w:rsid w:val="00621188"/>
    <w:rsid w:val="0062344F"/>
    <w:rsid w:val="006257ED"/>
    <w:rsid w:val="00653DE4"/>
    <w:rsid w:val="00657E92"/>
    <w:rsid w:val="00661B27"/>
    <w:rsid w:val="00665C47"/>
    <w:rsid w:val="0067435A"/>
    <w:rsid w:val="00682366"/>
    <w:rsid w:val="00686F7F"/>
    <w:rsid w:val="00695808"/>
    <w:rsid w:val="006B46FB"/>
    <w:rsid w:val="006B68F4"/>
    <w:rsid w:val="006D00F7"/>
    <w:rsid w:val="006D39F9"/>
    <w:rsid w:val="006D49C5"/>
    <w:rsid w:val="006D6ECF"/>
    <w:rsid w:val="006E21FB"/>
    <w:rsid w:val="006E4258"/>
    <w:rsid w:val="006F5007"/>
    <w:rsid w:val="00700FED"/>
    <w:rsid w:val="007375DE"/>
    <w:rsid w:val="0075027A"/>
    <w:rsid w:val="007617B4"/>
    <w:rsid w:val="00791E43"/>
    <w:rsid w:val="00792342"/>
    <w:rsid w:val="007977A8"/>
    <w:rsid w:val="007A23A4"/>
    <w:rsid w:val="007B512A"/>
    <w:rsid w:val="007C2097"/>
    <w:rsid w:val="007C22AB"/>
    <w:rsid w:val="007D6A07"/>
    <w:rsid w:val="007E7B11"/>
    <w:rsid w:val="007F7259"/>
    <w:rsid w:val="008040A8"/>
    <w:rsid w:val="00815618"/>
    <w:rsid w:val="0082490D"/>
    <w:rsid w:val="008279FA"/>
    <w:rsid w:val="00836BE4"/>
    <w:rsid w:val="00836C8A"/>
    <w:rsid w:val="00841990"/>
    <w:rsid w:val="008626E7"/>
    <w:rsid w:val="0086315D"/>
    <w:rsid w:val="00865F91"/>
    <w:rsid w:val="00870EE7"/>
    <w:rsid w:val="008863B9"/>
    <w:rsid w:val="008A04A6"/>
    <w:rsid w:val="008A45A6"/>
    <w:rsid w:val="008B3C92"/>
    <w:rsid w:val="008C449F"/>
    <w:rsid w:val="008D3CCC"/>
    <w:rsid w:val="008D5CD1"/>
    <w:rsid w:val="008D7618"/>
    <w:rsid w:val="008E1A4C"/>
    <w:rsid w:val="008E4D53"/>
    <w:rsid w:val="008F3789"/>
    <w:rsid w:val="008F660E"/>
    <w:rsid w:val="008F686C"/>
    <w:rsid w:val="00902C14"/>
    <w:rsid w:val="009148DE"/>
    <w:rsid w:val="00923175"/>
    <w:rsid w:val="009311E7"/>
    <w:rsid w:val="009361C5"/>
    <w:rsid w:val="00941E30"/>
    <w:rsid w:val="00945FFD"/>
    <w:rsid w:val="00952480"/>
    <w:rsid w:val="009541D1"/>
    <w:rsid w:val="00957CA1"/>
    <w:rsid w:val="009646ED"/>
    <w:rsid w:val="00974AFB"/>
    <w:rsid w:val="009777D9"/>
    <w:rsid w:val="00980F69"/>
    <w:rsid w:val="00981446"/>
    <w:rsid w:val="00984102"/>
    <w:rsid w:val="00991B88"/>
    <w:rsid w:val="00996F09"/>
    <w:rsid w:val="009A0193"/>
    <w:rsid w:val="009A5753"/>
    <w:rsid w:val="009A579D"/>
    <w:rsid w:val="009A590C"/>
    <w:rsid w:val="009B491A"/>
    <w:rsid w:val="009C7070"/>
    <w:rsid w:val="009C73C2"/>
    <w:rsid w:val="009E3297"/>
    <w:rsid w:val="009F734F"/>
    <w:rsid w:val="009F74B7"/>
    <w:rsid w:val="00A17206"/>
    <w:rsid w:val="00A246B6"/>
    <w:rsid w:val="00A47E70"/>
    <w:rsid w:val="00A50CF0"/>
    <w:rsid w:val="00A51BAB"/>
    <w:rsid w:val="00A573F3"/>
    <w:rsid w:val="00A64126"/>
    <w:rsid w:val="00A71671"/>
    <w:rsid w:val="00A72EB0"/>
    <w:rsid w:val="00A740D9"/>
    <w:rsid w:val="00A74828"/>
    <w:rsid w:val="00A75441"/>
    <w:rsid w:val="00A7671C"/>
    <w:rsid w:val="00AA23BB"/>
    <w:rsid w:val="00AA2CBC"/>
    <w:rsid w:val="00AB4736"/>
    <w:rsid w:val="00AC3E64"/>
    <w:rsid w:val="00AC5820"/>
    <w:rsid w:val="00AC6058"/>
    <w:rsid w:val="00AD1CD8"/>
    <w:rsid w:val="00AE7E78"/>
    <w:rsid w:val="00AF2884"/>
    <w:rsid w:val="00AF57DD"/>
    <w:rsid w:val="00B15BF0"/>
    <w:rsid w:val="00B258BB"/>
    <w:rsid w:val="00B33A85"/>
    <w:rsid w:val="00B5458A"/>
    <w:rsid w:val="00B60716"/>
    <w:rsid w:val="00B67B97"/>
    <w:rsid w:val="00B71710"/>
    <w:rsid w:val="00B776B1"/>
    <w:rsid w:val="00B81C4C"/>
    <w:rsid w:val="00B968C8"/>
    <w:rsid w:val="00BA3EC5"/>
    <w:rsid w:val="00BA51D9"/>
    <w:rsid w:val="00BB3AA8"/>
    <w:rsid w:val="00BB3C3D"/>
    <w:rsid w:val="00BB5DFC"/>
    <w:rsid w:val="00BC219E"/>
    <w:rsid w:val="00BD279D"/>
    <w:rsid w:val="00BD3A53"/>
    <w:rsid w:val="00BD6BB8"/>
    <w:rsid w:val="00BE03FD"/>
    <w:rsid w:val="00BE3CEF"/>
    <w:rsid w:val="00BF5687"/>
    <w:rsid w:val="00C176E4"/>
    <w:rsid w:val="00C320D7"/>
    <w:rsid w:val="00C60184"/>
    <w:rsid w:val="00C61E5E"/>
    <w:rsid w:val="00C66BA2"/>
    <w:rsid w:val="00C71145"/>
    <w:rsid w:val="00C73A29"/>
    <w:rsid w:val="00C76885"/>
    <w:rsid w:val="00C870F6"/>
    <w:rsid w:val="00C95985"/>
    <w:rsid w:val="00CC4F56"/>
    <w:rsid w:val="00CC5026"/>
    <w:rsid w:val="00CC68D0"/>
    <w:rsid w:val="00CD571B"/>
    <w:rsid w:val="00CD61B0"/>
    <w:rsid w:val="00CF3100"/>
    <w:rsid w:val="00D03F9A"/>
    <w:rsid w:val="00D06D51"/>
    <w:rsid w:val="00D16279"/>
    <w:rsid w:val="00D16B3C"/>
    <w:rsid w:val="00D20BBD"/>
    <w:rsid w:val="00D24991"/>
    <w:rsid w:val="00D50255"/>
    <w:rsid w:val="00D509FB"/>
    <w:rsid w:val="00D51011"/>
    <w:rsid w:val="00D51C27"/>
    <w:rsid w:val="00D66520"/>
    <w:rsid w:val="00D760D5"/>
    <w:rsid w:val="00D809A1"/>
    <w:rsid w:val="00D84AE9"/>
    <w:rsid w:val="00DA0B84"/>
    <w:rsid w:val="00DA48FE"/>
    <w:rsid w:val="00DE34CF"/>
    <w:rsid w:val="00DF2FE2"/>
    <w:rsid w:val="00E13F3D"/>
    <w:rsid w:val="00E17E37"/>
    <w:rsid w:val="00E255B3"/>
    <w:rsid w:val="00E34898"/>
    <w:rsid w:val="00E3519C"/>
    <w:rsid w:val="00E409E2"/>
    <w:rsid w:val="00E57C1D"/>
    <w:rsid w:val="00E67C0D"/>
    <w:rsid w:val="00E775F6"/>
    <w:rsid w:val="00EB09B7"/>
    <w:rsid w:val="00EB7149"/>
    <w:rsid w:val="00EC55C3"/>
    <w:rsid w:val="00EC7413"/>
    <w:rsid w:val="00ED18E8"/>
    <w:rsid w:val="00ED5CA5"/>
    <w:rsid w:val="00EE7D7C"/>
    <w:rsid w:val="00EF326A"/>
    <w:rsid w:val="00EF5EF2"/>
    <w:rsid w:val="00EF6A2F"/>
    <w:rsid w:val="00F01368"/>
    <w:rsid w:val="00F1116F"/>
    <w:rsid w:val="00F12EDB"/>
    <w:rsid w:val="00F25D98"/>
    <w:rsid w:val="00F300FB"/>
    <w:rsid w:val="00F82425"/>
    <w:rsid w:val="00F8709D"/>
    <w:rsid w:val="00F878DA"/>
    <w:rsid w:val="00F90244"/>
    <w:rsid w:val="00F94526"/>
    <w:rsid w:val="00F97968"/>
    <w:rsid w:val="00FA0582"/>
    <w:rsid w:val="00FA3662"/>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8C32A3-70AA-4527-B81D-1D1A187B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rsid w:val="00077238"/>
    <w:rPr>
      <w:rFonts w:ascii="Times New Roman" w:hAnsi="Times New Roman"/>
      <w:color w:val="FF0000"/>
      <w:lang w:val="en-GB" w:eastAsia="en-US"/>
    </w:rPr>
  </w:style>
  <w:style w:type="character" w:customStyle="1" w:styleId="EXChar">
    <w:name w:val="EX Char"/>
    <w:link w:val="EX"/>
    <w:locked/>
    <w:rsid w:val="003825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13DD5-DAC5-4810-B3EE-8D0CCBB0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2415</Words>
  <Characters>13019</Characters>
  <Application>Microsoft Office Word</Application>
  <DocSecurity>0</DocSecurity>
  <Lines>260</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Scott Jiang (姜永)</cp:lastModifiedBy>
  <cp:revision>3</cp:revision>
  <cp:lastPrinted>1899-12-31T23:00:00Z</cp:lastPrinted>
  <dcterms:created xsi:type="dcterms:W3CDTF">2023-05-12T08:58:00Z</dcterms:created>
  <dcterms:modified xsi:type="dcterms:W3CDTF">2023-05-12T09:00:00Z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